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E0FEA" w:rsidRDefault="00642EFE" w:rsidP="00B46D58">
      <w:pPr>
        <w:pStyle w:val="a3"/>
        <w:widowControl w:val="0"/>
        <w:spacing w:after="160" w:line="240" w:lineRule="auto"/>
        <w:ind w:firstLine="0"/>
        <w:jc w:val="center"/>
        <w:rPr>
          <w:rFonts w:ascii="GHEA Grapalat" w:hAnsi="GHEA Grapalat"/>
          <w:i w:val="0"/>
          <w:sz w:val="22"/>
          <w:szCs w:val="22"/>
        </w:rPr>
      </w:pPr>
      <w:r w:rsidRPr="00AE0FEA">
        <w:rPr>
          <w:rFonts w:ascii="GHEA Grapalat" w:hAnsi="GHEA Grapalat"/>
          <w:i w:val="0"/>
          <w:sz w:val="22"/>
          <w:szCs w:val="22"/>
        </w:rPr>
        <w:t>ОБЪЯВЛЕНИЕ</w:t>
      </w:r>
    </w:p>
    <w:p w:rsidR="00642EFE" w:rsidRPr="00AE0FEA" w:rsidRDefault="00E9684C" w:rsidP="00B46D58">
      <w:pPr>
        <w:pStyle w:val="a3"/>
        <w:widowControl w:val="0"/>
        <w:spacing w:after="160" w:line="240" w:lineRule="auto"/>
        <w:ind w:firstLine="0"/>
        <w:jc w:val="center"/>
        <w:rPr>
          <w:rFonts w:ascii="GHEA Grapalat" w:hAnsi="GHEA Grapalat"/>
          <w:b/>
          <w:i w:val="0"/>
          <w:sz w:val="22"/>
          <w:szCs w:val="22"/>
          <w:lang w:val="hy-AM"/>
        </w:rPr>
      </w:pPr>
      <w:r w:rsidRPr="00AE0FEA">
        <w:rPr>
          <w:rFonts w:ascii="GHEA Grapalat" w:hAnsi="GHEA Grapalat" w:cs="Arial"/>
          <w:b/>
          <w:i w:val="0"/>
          <w:color w:val="000000"/>
          <w:sz w:val="22"/>
          <w:szCs w:val="22"/>
        </w:rPr>
        <w:t>О ПОКУПКЕ У ОДНОГО ЧЕЛОВЕКА ИЗ-ЗА СРОЧНОСТИ</w:t>
      </w:r>
    </w:p>
    <w:p w:rsidR="0091042F" w:rsidRPr="00AE0FEA" w:rsidRDefault="00642EFE" w:rsidP="00B46D58">
      <w:pPr>
        <w:pStyle w:val="a3"/>
        <w:widowControl w:val="0"/>
        <w:spacing w:after="160" w:line="240" w:lineRule="auto"/>
        <w:ind w:firstLine="0"/>
        <w:jc w:val="center"/>
        <w:rPr>
          <w:rFonts w:ascii="GHEA Grapalat" w:hAnsi="GHEA Grapalat"/>
          <w:i w:val="0"/>
          <w:sz w:val="22"/>
          <w:szCs w:val="22"/>
        </w:rPr>
      </w:pPr>
      <w:r w:rsidRPr="00AE0FEA">
        <w:rPr>
          <w:rFonts w:ascii="GHEA Grapalat" w:hAnsi="GHEA Grapalat"/>
          <w:i w:val="0"/>
          <w:sz w:val="22"/>
          <w:szCs w:val="22"/>
        </w:rPr>
        <w:t xml:space="preserve">Настоящий текст объявления утвержден Решением </w:t>
      </w:r>
      <w:r w:rsidR="00417E48" w:rsidRPr="00AE0FEA">
        <w:rPr>
          <w:rFonts w:ascii="GHEA Grapalat" w:hAnsi="GHEA Grapalat"/>
          <w:i w:val="0"/>
          <w:sz w:val="22"/>
          <w:szCs w:val="22"/>
        </w:rPr>
        <w:t xml:space="preserve">Оценочной </w:t>
      </w:r>
      <w:r w:rsidR="00E9684C" w:rsidRPr="00AE0FEA">
        <w:rPr>
          <w:rFonts w:ascii="GHEA Grapalat" w:hAnsi="GHEA Grapalat"/>
          <w:i w:val="0"/>
          <w:sz w:val="22"/>
          <w:szCs w:val="22"/>
        </w:rPr>
        <w:t>Комиссии от "</w:t>
      </w:r>
      <w:r w:rsidR="00AE0FEA" w:rsidRPr="00AE0FEA">
        <w:rPr>
          <w:rFonts w:ascii="GHEA Grapalat" w:hAnsi="GHEA Grapalat"/>
          <w:i w:val="0"/>
          <w:sz w:val="22"/>
          <w:szCs w:val="22"/>
          <w:lang w:val="hy-AM"/>
        </w:rPr>
        <w:t>2</w:t>
      </w:r>
      <w:r w:rsidR="0023069C" w:rsidRPr="00AE0FEA">
        <w:rPr>
          <w:rFonts w:ascii="GHEA Grapalat" w:hAnsi="GHEA Grapalat"/>
          <w:i w:val="0"/>
          <w:sz w:val="22"/>
          <w:szCs w:val="22"/>
        </w:rPr>
        <w:t>" "</w:t>
      </w:r>
      <w:r w:rsidR="0023069C" w:rsidRPr="00AE0FEA">
        <w:rPr>
          <w:rFonts w:ascii="GHEA Grapalat" w:hAnsi="GHEA Grapalat"/>
          <w:sz w:val="22"/>
          <w:szCs w:val="22"/>
        </w:rPr>
        <w:t xml:space="preserve"> </w:t>
      </w:r>
      <w:r w:rsidR="001B3D4C" w:rsidRPr="00AE0FEA">
        <w:rPr>
          <w:rStyle w:val="ezkurwreuab5ozgtqnkl"/>
          <w:rFonts w:ascii="GHEA Grapalat" w:hAnsi="GHEA Grapalat" w:cs="Calibri"/>
          <w:i w:val="0"/>
          <w:sz w:val="22"/>
          <w:szCs w:val="22"/>
        </w:rPr>
        <w:t>сентябр</w:t>
      </w:r>
      <w:r w:rsidR="001B3D4C" w:rsidRPr="00AE0FEA">
        <w:rPr>
          <w:rFonts w:ascii="GHEA Grapalat" w:hAnsi="GHEA Grapalat"/>
          <w:i w:val="0"/>
          <w:sz w:val="22"/>
          <w:szCs w:val="22"/>
        </w:rPr>
        <w:t>я</w:t>
      </w:r>
      <w:r w:rsidR="00E92A60" w:rsidRPr="00AE0FEA">
        <w:rPr>
          <w:rFonts w:ascii="GHEA Grapalat" w:hAnsi="GHEA Grapalat"/>
          <w:i w:val="0"/>
          <w:sz w:val="22"/>
          <w:szCs w:val="22"/>
        </w:rPr>
        <w:t xml:space="preserve"> </w:t>
      </w:r>
      <w:r w:rsidRPr="00AE0FEA">
        <w:rPr>
          <w:rFonts w:ascii="GHEA Grapalat" w:hAnsi="GHEA Grapalat"/>
          <w:i w:val="0"/>
          <w:sz w:val="22"/>
          <w:szCs w:val="22"/>
        </w:rPr>
        <w:t>" 20</w:t>
      </w:r>
      <w:r w:rsidR="00C748F3" w:rsidRPr="00AE0FEA">
        <w:rPr>
          <w:rFonts w:ascii="GHEA Grapalat" w:hAnsi="GHEA Grapalat"/>
          <w:i w:val="0"/>
          <w:sz w:val="22"/>
          <w:szCs w:val="22"/>
        </w:rPr>
        <w:t>2</w:t>
      </w:r>
      <w:r w:rsidR="00AE0FEA" w:rsidRPr="00AE0FEA">
        <w:rPr>
          <w:rFonts w:ascii="GHEA Grapalat" w:hAnsi="GHEA Grapalat"/>
          <w:i w:val="0"/>
          <w:sz w:val="22"/>
          <w:szCs w:val="22"/>
          <w:lang w:val="hy-AM"/>
        </w:rPr>
        <w:t>5</w:t>
      </w:r>
      <w:r w:rsidR="00AA7117" w:rsidRPr="00AE0FEA">
        <w:rPr>
          <w:rFonts w:ascii="GHEA Grapalat" w:hAnsi="GHEA Grapalat"/>
          <w:i w:val="0"/>
          <w:sz w:val="22"/>
          <w:szCs w:val="22"/>
        </w:rPr>
        <w:t xml:space="preserve"> </w:t>
      </w:r>
      <w:r w:rsidRPr="00AE0FEA">
        <w:rPr>
          <w:rFonts w:ascii="GHEA Grapalat" w:hAnsi="GHEA Grapalat"/>
          <w:i w:val="0"/>
          <w:sz w:val="22"/>
          <w:szCs w:val="22"/>
        </w:rPr>
        <w:t>года "</w:t>
      </w:r>
      <w:r w:rsidR="0023069C" w:rsidRPr="00AE0FEA">
        <w:rPr>
          <w:rFonts w:ascii="GHEA Grapalat" w:hAnsi="GHEA Grapalat"/>
          <w:i w:val="0"/>
          <w:sz w:val="22"/>
          <w:szCs w:val="22"/>
          <w:lang w:val="hy-AM"/>
        </w:rPr>
        <w:t>1</w:t>
      </w:r>
      <w:r w:rsidRPr="00AE0FEA">
        <w:rPr>
          <w:rFonts w:ascii="GHEA Grapalat" w:hAnsi="GHEA Grapalat"/>
          <w:i w:val="0"/>
          <w:sz w:val="22"/>
          <w:szCs w:val="22"/>
        </w:rPr>
        <w:t xml:space="preserve">" </w:t>
      </w:r>
    </w:p>
    <w:p w:rsidR="0091042F" w:rsidRPr="00AE0FEA" w:rsidRDefault="0006703E" w:rsidP="00212F07">
      <w:pPr>
        <w:pStyle w:val="a3"/>
        <w:widowControl w:val="0"/>
        <w:spacing w:after="160" w:line="240" w:lineRule="auto"/>
        <w:ind w:firstLine="0"/>
        <w:jc w:val="center"/>
        <w:rPr>
          <w:rFonts w:ascii="GHEA Grapalat" w:hAnsi="GHEA Grapalat"/>
          <w:i w:val="0"/>
          <w:sz w:val="22"/>
          <w:szCs w:val="22"/>
          <w:lang w:val="hy-AM"/>
        </w:rPr>
      </w:pPr>
      <w:r w:rsidRPr="00AE0FEA">
        <w:rPr>
          <w:rFonts w:ascii="GHEA Grapalat" w:hAnsi="GHEA Grapalat"/>
          <w:i w:val="0"/>
          <w:sz w:val="22"/>
          <w:szCs w:val="22"/>
        </w:rPr>
        <w:t xml:space="preserve">Код </w:t>
      </w:r>
      <w:r w:rsidR="00417E48" w:rsidRPr="00AE0FEA">
        <w:rPr>
          <w:rFonts w:ascii="GHEA Grapalat" w:hAnsi="GHEA Grapalat"/>
          <w:i w:val="0"/>
          <w:sz w:val="22"/>
          <w:szCs w:val="22"/>
        </w:rPr>
        <w:t>процедуры</w:t>
      </w:r>
      <w:r w:rsidRPr="00AE0FEA">
        <w:rPr>
          <w:rFonts w:ascii="GHEA Grapalat" w:hAnsi="GHEA Grapalat"/>
          <w:i w:val="0"/>
          <w:sz w:val="22"/>
          <w:szCs w:val="22"/>
        </w:rPr>
        <w:t xml:space="preserve"> </w:t>
      </w:r>
      <w:r w:rsidR="001B3D4C" w:rsidRPr="00AE0FEA">
        <w:rPr>
          <w:rFonts w:ascii="GHEA Grapalat" w:hAnsi="GHEA Grapalat"/>
          <w:i w:val="0"/>
          <w:sz w:val="22"/>
          <w:szCs w:val="22"/>
        </w:rPr>
        <w:t>ՀՀ ԼՄՍՀ-ԳՀԱ</w:t>
      </w:r>
      <w:r w:rsidR="001B3D4C" w:rsidRPr="00AE0FEA">
        <w:rPr>
          <w:rFonts w:ascii="GHEA Grapalat" w:hAnsi="GHEA Grapalat"/>
          <w:i w:val="0"/>
          <w:sz w:val="22"/>
          <w:szCs w:val="22"/>
          <w:lang w:val="hy-AM"/>
        </w:rPr>
        <w:t>Շ</w:t>
      </w:r>
      <w:r w:rsidR="000217B1" w:rsidRPr="00AE0FEA">
        <w:rPr>
          <w:rFonts w:ascii="GHEA Grapalat" w:hAnsi="GHEA Grapalat"/>
          <w:i w:val="0"/>
          <w:sz w:val="22"/>
          <w:szCs w:val="22"/>
        </w:rPr>
        <w:t>ՁԲ-2</w:t>
      </w:r>
      <w:r w:rsidR="00AE0FEA" w:rsidRPr="00AE0FEA">
        <w:rPr>
          <w:rFonts w:ascii="GHEA Grapalat" w:hAnsi="GHEA Grapalat"/>
          <w:i w:val="0"/>
          <w:sz w:val="22"/>
          <w:szCs w:val="22"/>
          <w:lang w:val="hy-AM"/>
        </w:rPr>
        <w:t>5</w:t>
      </w:r>
      <w:r w:rsidR="0041557C" w:rsidRPr="00AE0FEA">
        <w:rPr>
          <w:rFonts w:ascii="GHEA Grapalat" w:hAnsi="GHEA Grapalat"/>
          <w:i w:val="0"/>
          <w:sz w:val="22"/>
          <w:szCs w:val="22"/>
        </w:rPr>
        <w:t>/</w:t>
      </w:r>
      <w:r w:rsidR="00AE0FEA" w:rsidRPr="00AE0FEA">
        <w:rPr>
          <w:rFonts w:ascii="GHEA Grapalat" w:hAnsi="GHEA Grapalat"/>
          <w:i w:val="0"/>
          <w:sz w:val="22"/>
          <w:szCs w:val="22"/>
          <w:lang w:val="hy-AM"/>
        </w:rPr>
        <w:t>19</w:t>
      </w:r>
    </w:p>
    <w:p w:rsidR="00642EFE" w:rsidRPr="00AE0FEA" w:rsidRDefault="00212F07" w:rsidP="00B46D58">
      <w:pPr>
        <w:pStyle w:val="a3"/>
        <w:widowControl w:val="0"/>
        <w:spacing w:after="160" w:line="240" w:lineRule="auto"/>
        <w:ind w:firstLine="0"/>
        <w:rPr>
          <w:rFonts w:ascii="GHEA Grapalat" w:hAnsi="GHEA Grapalat"/>
          <w:i w:val="0"/>
          <w:sz w:val="22"/>
          <w:szCs w:val="22"/>
        </w:rPr>
      </w:pPr>
      <w:r w:rsidRPr="00AE0FEA">
        <w:rPr>
          <w:rFonts w:ascii="GHEA Grapalat" w:hAnsi="GHEA Grapalat"/>
          <w:i w:val="0"/>
          <w:sz w:val="22"/>
          <w:szCs w:val="22"/>
          <w:lang w:val="hy-AM"/>
        </w:rPr>
        <w:t xml:space="preserve">   </w:t>
      </w:r>
      <w:r w:rsidR="00E9684C" w:rsidRPr="00AE0FEA">
        <w:rPr>
          <w:rFonts w:ascii="GHEA Grapalat" w:hAnsi="GHEA Grapalat"/>
          <w:i w:val="0"/>
          <w:sz w:val="22"/>
          <w:szCs w:val="22"/>
        </w:rPr>
        <w:t>Заказчик город Спитак, находящийся по адресу: г</w:t>
      </w:r>
      <w:r w:rsidR="00E9684C" w:rsidRPr="00AE0FEA">
        <w:rPr>
          <w:rFonts w:ascii="GHEA Grapalat" w:hAnsi="GHEA Grapalat"/>
          <w:i w:val="0"/>
          <w:sz w:val="22"/>
          <w:szCs w:val="22"/>
          <w:lang w:val="hy-AM"/>
        </w:rPr>
        <w:t xml:space="preserve">. </w:t>
      </w:r>
      <w:proofErr w:type="gramStart"/>
      <w:r w:rsidR="00E9684C" w:rsidRPr="00AE0FEA">
        <w:rPr>
          <w:rFonts w:ascii="GHEA Grapalat" w:hAnsi="GHEA Grapalat"/>
          <w:i w:val="0"/>
          <w:sz w:val="22"/>
          <w:szCs w:val="22"/>
          <w:lang w:val="hy-AM"/>
        </w:rPr>
        <w:t>Спитак ,</w:t>
      </w:r>
      <w:proofErr w:type="gramEnd"/>
      <w:r w:rsidR="00E9684C" w:rsidRPr="00AE0FEA">
        <w:rPr>
          <w:rFonts w:ascii="GHEA Grapalat" w:hAnsi="GHEA Grapalat"/>
          <w:i w:val="0"/>
          <w:sz w:val="22"/>
          <w:szCs w:val="22"/>
        </w:rPr>
        <w:t xml:space="preserve"> Шаумяна 7 </w:t>
      </w:r>
      <w:r w:rsidR="00642EFE" w:rsidRPr="00AE0FEA">
        <w:rPr>
          <w:rFonts w:ascii="GHEA Grapalat" w:hAnsi="GHEA Grapalat"/>
          <w:i w:val="0"/>
          <w:sz w:val="22"/>
          <w:szCs w:val="22"/>
        </w:rPr>
        <w:t xml:space="preserve">объявляет </w:t>
      </w:r>
      <w:r w:rsidR="00E9684C" w:rsidRPr="00AE0FEA">
        <w:rPr>
          <w:rFonts w:ascii="GHEA Grapalat" w:hAnsi="GHEA Grapalat"/>
          <w:i w:val="0"/>
          <w:sz w:val="22"/>
          <w:szCs w:val="22"/>
        </w:rPr>
        <w:t>покупка у одного человека из-за срочности</w:t>
      </w:r>
      <w:r w:rsidR="00642EFE" w:rsidRPr="00AE0FEA">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00642EFE" w:rsidRPr="00AE0FEA">
        <w:rPr>
          <w:rFonts w:ascii="GHEA Grapalat" w:hAnsi="GHEA Grapalat"/>
          <w:i w:val="0"/>
          <w:sz w:val="22"/>
          <w:szCs w:val="22"/>
        </w:rPr>
        <w:t>Armeps</w:t>
      </w:r>
      <w:proofErr w:type="spellEnd"/>
      <w:r w:rsidR="00642EFE" w:rsidRPr="00AE0FEA">
        <w:rPr>
          <w:rFonts w:ascii="GHEA Grapalat" w:hAnsi="GHEA Grapalat"/>
          <w:i w:val="0"/>
          <w:sz w:val="22"/>
          <w:szCs w:val="22"/>
        </w:rPr>
        <w:t xml:space="preserve"> (</w:t>
      </w:r>
      <w:hyperlink r:id="rId8">
        <w:r w:rsidR="00642EFE" w:rsidRPr="00AE0FEA">
          <w:rPr>
            <w:rFonts w:ascii="GHEA Grapalat" w:hAnsi="GHEA Grapalat"/>
            <w:i w:val="0"/>
            <w:sz w:val="22"/>
            <w:szCs w:val="22"/>
          </w:rPr>
          <w:t>www.armeps.am</w:t>
        </w:r>
      </w:hyperlink>
      <w:r w:rsidR="00642EFE" w:rsidRPr="00AE0FEA">
        <w:rPr>
          <w:rFonts w:ascii="GHEA Grapalat" w:hAnsi="GHEA Grapalat"/>
          <w:i w:val="0"/>
          <w:sz w:val="22"/>
          <w:szCs w:val="22"/>
        </w:rPr>
        <w:t>).</w:t>
      </w:r>
    </w:p>
    <w:p w:rsidR="001C5266" w:rsidRPr="00AE0FEA" w:rsidRDefault="001C5266"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 xml:space="preserve">В результате данной процедуры участнику, избранному в установленном порядке, будет предложено заключить договор на приобретение и поставку </w:t>
      </w:r>
      <w:proofErr w:type="gramStart"/>
      <w:r w:rsidRPr="00AE0FEA">
        <w:rPr>
          <w:rFonts w:ascii="GHEA Grapalat" w:hAnsi="GHEA Grapalat"/>
          <w:i w:val="0"/>
          <w:sz w:val="22"/>
          <w:szCs w:val="22"/>
        </w:rPr>
        <w:t>хлора</w:t>
      </w:r>
      <w:r w:rsidR="000217B1" w:rsidRPr="00AE0FEA">
        <w:rPr>
          <w:rFonts w:ascii="GHEA Grapalat" w:hAnsi="GHEA Grapalat"/>
          <w:i w:val="0"/>
          <w:sz w:val="22"/>
          <w:szCs w:val="22"/>
          <w:lang w:val="hy-AM"/>
        </w:rPr>
        <w:t xml:space="preserve"> </w:t>
      </w:r>
      <w:r w:rsidRPr="00AE0FEA">
        <w:rPr>
          <w:rFonts w:ascii="GHEA Grapalat" w:hAnsi="GHEA Grapalat"/>
          <w:i w:val="0"/>
          <w:sz w:val="22"/>
          <w:szCs w:val="22"/>
        </w:rPr>
        <w:t xml:space="preserve"> </w:t>
      </w:r>
      <w:r w:rsidR="000217B1" w:rsidRPr="00AE0FEA">
        <w:rPr>
          <w:rFonts w:ascii="GHEA Grapalat" w:hAnsi="GHEA Grapalat"/>
          <w:i w:val="0"/>
          <w:sz w:val="22"/>
          <w:szCs w:val="22"/>
        </w:rPr>
        <w:t>и</w:t>
      </w:r>
      <w:proofErr w:type="gramEnd"/>
      <w:r w:rsidR="000217B1" w:rsidRPr="00AE0FEA">
        <w:rPr>
          <w:rFonts w:ascii="GHEA Grapalat" w:hAnsi="GHEA Grapalat"/>
          <w:i w:val="0"/>
          <w:sz w:val="22"/>
          <w:szCs w:val="22"/>
        </w:rPr>
        <w:t xml:space="preserve"> </w:t>
      </w:r>
      <w:r w:rsidR="000217B1" w:rsidRPr="00AE0FEA">
        <w:rPr>
          <w:rStyle w:val="ezkurwreuab5ozgtqnkl"/>
          <w:rFonts w:ascii="GHEA Grapalat" w:hAnsi="GHEA Grapalat" w:cs="Calibri"/>
          <w:i w:val="0"/>
          <w:sz w:val="22"/>
          <w:szCs w:val="22"/>
        </w:rPr>
        <w:t>кувшин</w:t>
      </w:r>
      <w:r w:rsidR="001B3D4C" w:rsidRPr="00AE0FEA">
        <w:rPr>
          <w:rStyle w:val="ezkurwreuab5ozgtqnkl"/>
          <w:rFonts w:ascii="GHEA Grapalat" w:hAnsi="GHEA Grapalat" w:cs="Calibri"/>
          <w:i w:val="0"/>
          <w:sz w:val="22"/>
          <w:szCs w:val="22"/>
          <w:lang w:val="hy-AM"/>
        </w:rPr>
        <w:t xml:space="preserve"> и  оказание услуг</w:t>
      </w:r>
      <w:r w:rsidR="000217B1" w:rsidRPr="00AE0FEA">
        <w:rPr>
          <w:rFonts w:ascii="GHEA Grapalat" w:hAnsi="GHEA Grapalat"/>
          <w:i w:val="0"/>
          <w:sz w:val="22"/>
          <w:szCs w:val="22"/>
        </w:rPr>
        <w:t xml:space="preserve"> </w:t>
      </w:r>
      <w:r w:rsidRPr="00AE0FEA">
        <w:rPr>
          <w:rFonts w:ascii="GHEA Grapalat" w:hAnsi="GHEA Grapalat"/>
          <w:i w:val="0"/>
          <w:sz w:val="22"/>
          <w:szCs w:val="22"/>
        </w:rPr>
        <w:t>(далее-договор).</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E0FEA">
        <w:rPr>
          <w:rFonts w:ascii="Calibri" w:hAnsi="Calibri" w:cs="Calibri"/>
          <w:i w:val="0"/>
          <w:sz w:val="22"/>
          <w:szCs w:val="22"/>
          <w:lang w:val="en-US"/>
        </w:rPr>
        <w:t> </w:t>
      </w:r>
      <w:r w:rsidRPr="00AE0FEA">
        <w:rPr>
          <w:rFonts w:ascii="GHEA Grapalat" w:hAnsi="GHEA Grapalat"/>
          <w:i w:val="0"/>
          <w:sz w:val="22"/>
          <w:szCs w:val="22"/>
        </w:rPr>
        <w:t>настоящей процедуре.</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 xml:space="preserve">Условия предъявляемые к лицам, не имеющим права на участие </w:t>
      </w:r>
      <w:proofErr w:type="gramStart"/>
      <w:r w:rsidRPr="00AE0FEA">
        <w:rPr>
          <w:rFonts w:ascii="GHEA Grapalat" w:hAnsi="GHEA Grapalat"/>
          <w:i w:val="0"/>
          <w:sz w:val="22"/>
          <w:szCs w:val="22"/>
        </w:rPr>
        <w:t>в  данной</w:t>
      </w:r>
      <w:proofErr w:type="gramEnd"/>
      <w:r w:rsidRPr="00AE0FEA">
        <w:rPr>
          <w:rFonts w:ascii="GHEA Grapalat" w:hAnsi="GHEA Grapalat"/>
          <w:i w:val="0"/>
          <w:sz w:val="22"/>
          <w:szCs w:val="22"/>
        </w:rPr>
        <w:t xml:space="preserve"> процедуре, а также участникам, установлены приглашением на настоящую процедуру.</w:t>
      </w:r>
      <w:r w:rsidRPr="00AE0FEA" w:rsidDel="00052084">
        <w:rPr>
          <w:rFonts w:ascii="GHEA Grapalat" w:hAnsi="GHEA Grapalat"/>
          <w:i w:val="0"/>
          <w:sz w:val="22"/>
          <w:szCs w:val="22"/>
        </w:rPr>
        <w:t xml:space="preserve"> </w:t>
      </w:r>
      <w:r w:rsidRPr="00AE0FEA">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AE0FEA">
        <w:rPr>
          <w:rFonts w:ascii="GHEA Grapalat" w:hAnsi="GHEA Grapalat"/>
          <w:i w:val="0"/>
          <w:sz w:val="22"/>
          <w:szCs w:val="22"/>
          <w:lang w:val="hy-AM"/>
        </w:rPr>
        <w:t xml:space="preserve"> </w:t>
      </w:r>
      <w:r w:rsidRPr="00AE0FEA">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B21FA" w:rsidRPr="00AE0FEA" w:rsidRDefault="000B21FA" w:rsidP="001E0DB6">
      <w:pPr>
        <w:pStyle w:val="a3"/>
        <w:widowControl w:val="0"/>
        <w:spacing w:line="240" w:lineRule="auto"/>
        <w:ind w:firstLine="567"/>
        <w:rPr>
          <w:rFonts w:ascii="GHEA Grapalat" w:hAnsi="GHEA Grapalat"/>
          <w:i w:val="0"/>
          <w:spacing w:val="-6"/>
          <w:sz w:val="22"/>
          <w:szCs w:val="22"/>
        </w:rPr>
      </w:pPr>
      <w:r w:rsidRPr="00AE0FE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E0FEA">
        <w:rPr>
          <w:rFonts w:ascii="Calibri" w:hAnsi="Calibri" w:cs="Calibri"/>
          <w:i w:val="0"/>
          <w:spacing w:val="-6"/>
          <w:sz w:val="22"/>
          <w:szCs w:val="22"/>
          <w:lang w:val="en-US"/>
        </w:rPr>
        <w:t> </w:t>
      </w:r>
      <w:r w:rsidRPr="00AE0FE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AE0FEA">
        <w:rPr>
          <w:rFonts w:ascii="GHEA Grapalat" w:hAnsi="GHEA Grapalat"/>
          <w:i w:val="0"/>
          <w:sz w:val="22"/>
          <w:szCs w:val="22"/>
        </w:rPr>
        <w:t>Armeps</w:t>
      </w:r>
      <w:proofErr w:type="spellEnd"/>
      <w:r w:rsidRPr="00AE0FEA">
        <w:rPr>
          <w:rFonts w:ascii="GHEA Grapalat" w:hAnsi="GHEA Grapalat"/>
          <w:i w:val="0"/>
          <w:sz w:val="22"/>
          <w:szCs w:val="22"/>
        </w:rPr>
        <w:t xml:space="preserve"> (</w:t>
      </w:r>
      <w:hyperlink r:id="rId9">
        <w:r w:rsidRPr="00AE0FEA">
          <w:rPr>
            <w:rFonts w:ascii="GHEA Grapalat" w:hAnsi="GHEA Grapalat"/>
            <w:i w:val="0"/>
            <w:sz w:val="22"/>
            <w:szCs w:val="22"/>
          </w:rPr>
          <w:t>www.armeps.am</w:t>
        </w:r>
      </w:hyperlink>
      <w:r w:rsidRPr="00AE0FEA">
        <w:rPr>
          <w:rFonts w:ascii="GHEA Grapalat" w:hAnsi="GHEA Grapalat"/>
          <w:i w:val="0"/>
          <w:sz w:val="22"/>
          <w:szCs w:val="22"/>
        </w:rPr>
        <w:t xml:space="preserve">), до </w:t>
      </w:r>
      <w:r w:rsidR="00854AD3" w:rsidRPr="00AE0FEA">
        <w:rPr>
          <w:rFonts w:ascii="GHEA Grapalat" w:hAnsi="GHEA Grapalat"/>
          <w:b/>
          <w:i w:val="0"/>
          <w:sz w:val="22"/>
          <w:szCs w:val="22"/>
        </w:rPr>
        <w:t>1</w:t>
      </w:r>
      <w:r w:rsidR="00AE0FEA" w:rsidRPr="00AE0FEA">
        <w:rPr>
          <w:rFonts w:ascii="GHEA Grapalat" w:hAnsi="GHEA Grapalat"/>
          <w:b/>
          <w:i w:val="0"/>
          <w:sz w:val="22"/>
          <w:szCs w:val="22"/>
          <w:lang w:val="hy-AM"/>
        </w:rPr>
        <w:t>2</w:t>
      </w:r>
      <w:r w:rsidRPr="00AE0FEA">
        <w:rPr>
          <w:rFonts w:ascii="GHEA Grapalat" w:hAnsi="GHEA Grapalat"/>
          <w:b/>
          <w:i w:val="0"/>
          <w:sz w:val="22"/>
          <w:szCs w:val="22"/>
        </w:rPr>
        <w:t>:00 часов _7 дня с даты опубликования настоящего объявления</w:t>
      </w:r>
      <w:r w:rsidRPr="00AE0FEA">
        <w:rPr>
          <w:rFonts w:ascii="GHEA Grapalat" w:hAnsi="GHEA Grapalat"/>
          <w:i w:val="0"/>
          <w:sz w:val="22"/>
          <w:szCs w:val="22"/>
        </w:rPr>
        <w:t>.</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Кроме армянского языка заявки могут быть поданы также на английском или русском языке.</w:t>
      </w:r>
    </w:p>
    <w:p w:rsidR="000B21FA" w:rsidRPr="00AE0FEA" w:rsidRDefault="000B21FA" w:rsidP="001E0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AE0FEA">
        <w:rPr>
          <w:rFonts w:ascii="GHEA Grapalat" w:hAnsi="GHEA Grapalat" w:cs="Courier New"/>
          <w:sz w:val="22"/>
          <w:szCs w:val="22"/>
          <w:lang w:val="hy-AM" w:bidi="ar-SA"/>
        </w:rPr>
        <w:t xml:space="preserve">   </w:t>
      </w:r>
      <w:r w:rsidRPr="00AE0FEA">
        <w:rPr>
          <w:rFonts w:ascii="GHEA Grapalat" w:hAnsi="GHEA Grapalat" w:cs="Courier New"/>
          <w:sz w:val="22"/>
          <w:szCs w:val="22"/>
          <w:lang w:bidi="ar-SA"/>
        </w:rPr>
        <w:t xml:space="preserve">Вскрытие заявок </w:t>
      </w:r>
      <w:r w:rsidRPr="00AE0FEA">
        <w:rPr>
          <w:rFonts w:ascii="GHEA Grapalat" w:hAnsi="GHEA Grapalat"/>
          <w:sz w:val="22"/>
          <w:szCs w:val="22"/>
        </w:rPr>
        <w:t>будет проводиться в электронной форме, посредством системы электронных за</w:t>
      </w:r>
      <w:r w:rsidRPr="00AE0FEA">
        <w:rPr>
          <w:rFonts w:ascii="GHEA Grapalat" w:hAnsi="GHEA Grapalat"/>
          <w:i/>
          <w:sz w:val="22"/>
          <w:szCs w:val="22"/>
        </w:rPr>
        <w:t xml:space="preserve">купок </w:t>
      </w:r>
      <w:proofErr w:type="spellStart"/>
      <w:r w:rsidRPr="00AE0FEA">
        <w:rPr>
          <w:rFonts w:ascii="GHEA Grapalat" w:hAnsi="GHEA Grapalat"/>
          <w:i/>
          <w:sz w:val="22"/>
          <w:szCs w:val="22"/>
        </w:rPr>
        <w:t>Armeps</w:t>
      </w:r>
      <w:proofErr w:type="spellEnd"/>
      <w:r w:rsidRPr="00AE0FEA">
        <w:rPr>
          <w:rFonts w:ascii="GHEA Grapalat" w:hAnsi="GHEA Grapalat"/>
          <w:i/>
          <w:sz w:val="22"/>
          <w:szCs w:val="22"/>
        </w:rPr>
        <w:t xml:space="preserve">, в </w:t>
      </w:r>
      <w:r w:rsidR="00854AD3" w:rsidRPr="00AE0FEA">
        <w:rPr>
          <w:rFonts w:ascii="GHEA Grapalat" w:hAnsi="GHEA Grapalat"/>
          <w:b/>
          <w:i/>
          <w:sz w:val="22"/>
          <w:szCs w:val="22"/>
        </w:rPr>
        <w:t>1</w:t>
      </w:r>
      <w:r w:rsidR="00AE0FEA" w:rsidRPr="00AE0FEA">
        <w:rPr>
          <w:rFonts w:ascii="GHEA Grapalat" w:hAnsi="GHEA Grapalat"/>
          <w:b/>
          <w:i/>
          <w:sz w:val="22"/>
          <w:szCs w:val="22"/>
          <w:lang w:val="hy-AM"/>
        </w:rPr>
        <w:t>2</w:t>
      </w:r>
      <w:r w:rsidRPr="00AE0FEA">
        <w:rPr>
          <w:rFonts w:ascii="GHEA Grapalat" w:hAnsi="GHEA Grapalat"/>
          <w:b/>
          <w:i/>
          <w:sz w:val="22"/>
          <w:szCs w:val="22"/>
        </w:rPr>
        <w:t>:00 часов на 7</w:t>
      </w:r>
      <w:r w:rsidRPr="00AE0FEA">
        <w:rPr>
          <w:rFonts w:ascii="GHEA Grapalat" w:hAnsi="GHEA Grapalat"/>
          <w:b/>
          <w:sz w:val="22"/>
          <w:szCs w:val="22"/>
        </w:rPr>
        <w:t xml:space="preserve"> день</w:t>
      </w:r>
      <w:r w:rsidRPr="00AE0FEA">
        <w:rPr>
          <w:rFonts w:ascii="GHEA Grapalat" w:hAnsi="GHEA Grapalat"/>
          <w:sz w:val="22"/>
          <w:szCs w:val="22"/>
        </w:rPr>
        <w:t xml:space="preserve"> со дня опубликования настоящего объявления.</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B21FA" w:rsidRPr="00AE0FEA" w:rsidRDefault="000B21FA" w:rsidP="001E0DB6">
      <w:pPr>
        <w:pStyle w:val="a3"/>
        <w:widowControl w:val="0"/>
        <w:spacing w:line="240" w:lineRule="auto"/>
        <w:ind w:firstLine="567"/>
        <w:rPr>
          <w:rFonts w:ascii="GHEA Grapalat" w:hAnsi="GHEA Grapalat"/>
          <w:i w:val="0"/>
          <w:sz w:val="22"/>
          <w:szCs w:val="22"/>
        </w:rPr>
      </w:pPr>
      <w:r w:rsidRPr="00AE0FEA">
        <w:rPr>
          <w:rFonts w:ascii="GHEA Grapalat" w:hAnsi="GHEA Grapalat"/>
          <w:i w:val="0"/>
          <w:sz w:val="22"/>
          <w:szCs w:val="22"/>
        </w:rPr>
        <w:t>Для получения дополнительной информации, связанной с настоящим</w:t>
      </w:r>
      <w:r w:rsidRPr="00AE0FEA">
        <w:rPr>
          <w:rFonts w:ascii="Calibri" w:hAnsi="Calibri" w:cs="Calibri"/>
          <w:i w:val="0"/>
          <w:sz w:val="22"/>
          <w:szCs w:val="22"/>
          <w:lang w:val="en-US"/>
        </w:rPr>
        <w:t> </w:t>
      </w:r>
      <w:r w:rsidRPr="00AE0FEA">
        <w:rPr>
          <w:rFonts w:ascii="GHEA Grapalat" w:hAnsi="GHEA Grapalat"/>
          <w:i w:val="0"/>
          <w:sz w:val="22"/>
          <w:szCs w:val="22"/>
        </w:rPr>
        <w:t xml:space="preserve">объявлением, можете обратиться к секретарю Оценочной комиссии </w:t>
      </w:r>
    </w:p>
    <w:p w:rsidR="000B21FA" w:rsidRPr="00AE0FEA" w:rsidRDefault="00C748F3" w:rsidP="001E0DB6">
      <w:pPr>
        <w:pStyle w:val="a3"/>
        <w:widowControl w:val="0"/>
        <w:spacing w:line="240" w:lineRule="auto"/>
        <w:ind w:firstLine="0"/>
        <w:rPr>
          <w:rFonts w:ascii="GHEA Grapalat" w:hAnsi="GHEA Grapalat"/>
          <w:i w:val="0"/>
          <w:sz w:val="22"/>
          <w:szCs w:val="22"/>
        </w:rPr>
      </w:pPr>
      <w:r w:rsidRPr="00AE0FEA">
        <w:rPr>
          <w:rFonts w:ascii="GHEA Grapalat" w:hAnsi="GHEA Grapalat"/>
          <w:i w:val="0"/>
          <w:sz w:val="22"/>
          <w:szCs w:val="22"/>
        </w:rPr>
        <w:t>Алберт Баба</w:t>
      </w:r>
      <w:r w:rsidR="000B21FA" w:rsidRPr="00AE0FEA">
        <w:rPr>
          <w:rFonts w:ascii="GHEA Grapalat" w:hAnsi="GHEA Grapalat"/>
          <w:i w:val="0"/>
          <w:sz w:val="22"/>
          <w:szCs w:val="22"/>
        </w:rPr>
        <w:t>ян.</w:t>
      </w:r>
    </w:p>
    <w:p w:rsidR="000B21FA" w:rsidRPr="00AE0FEA" w:rsidRDefault="000B21FA" w:rsidP="001E0DB6">
      <w:pPr>
        <w:pStyle w:val="a3"/>
        <w:widowControl w:val="0"/>
        <w:spacing w:line="240" w:lineRule="auto"/>
        <w:ind w:firstLine="0"/>
        <w:rPr>
          <w:rFonts w:ascii="GHEA Grapalat" w:hAnsi="GHEA Grapalat"/>
          <w:i w:val="0"/>
          <w:sz w:val="22"/>
          <w:szCs w:val="22"/>
          <w:u w:val="single"/>
        </w:rPr>
      </w:pPr>
      <w:r w:rsidRPr="00AE0FEA">
        <w:rPr>
          <w:rFonts w:ascii="GHEA Grapalat" w:hAnsi="GHEA Grapalat"/>
          <w:i w:val="0"/>
          <w:sz w:val="22"/>
          <w:szCs w:val="22"/>
        </w:rPr>
        <w:t xml:space="preserve">Телефон </w:t>
      </w:r>
      <w:r w:rsidR="00C748F3" w:rsidRPr="00AE0FEA">
        <w:rPr>
          <w:rFonts w:ascii="GHEA Grapalat" w:hAnsi="GHEA Grapalat"/>
          <w:i w:val="0"/>
          <w:color w:val="000000" w:themeColor="text1"/>
          <w:sz w:val="22"/>
          <w:szCs w:val="22"/>
        </w:rPr>
        <w:t>095921002</w:t>
      </w:r>
    </w:p>
    <w:p w:rsidR="000B21FA" w:rsidRPr="00AE0FEA" w:rsidRDefault="000B21FA" w:rsidP="001E0DB6">
      <w:pPr>
        <w:pStyle w:val="a3"/>
        <w:widowControl w:val="0"/>
        <w:spacing w:line="240" w:lineRule="auto"/>
        <w:ind w:firstLine="0"/>
        <w:rPr>
          <w:rFonts w:ascii="GHEA Grapalat" w:hAnsi="GHEA Grapalat"/>
          <w:i w:val="0"/>
          <w:sz w:val="22"/>
          <w:szCs w:val="22"/>
          <w:u w:val="single"/>
        </w:rPr>
      </w:pPr>
      <w:r w:rsidRPr="00AE0FEA">
        <w:rPr>
          <w:rFonts w:ascii="GHEA Grapalat" w:hAnsi="GHEA Grapalat"/>
          <w:i w:val="0"/>
          <w:sz w:val="22"/>
          <w:szCs w:val="22"/>
        </w:rPr>
        <w:t xml:space="preserve">Электронная почта </w:t>
      </w:r>
      <w:r w:rsidR="000217B1" w:rsidRPr="00AE0FEA">
        <w:rPr>
          <w:rFonts w:ascii="GHEA Grapalat" w:hAnsi="GHEA Grapalat"/>
          <w:i w:val="0"/>
          <w:sz w:val="22"/>
          <w:szCs w:val="22"/>
          <w:lang w:val="en-US"/>
        </w:rPr>
        <w:t>albert</w:t>
      </w:r>
      <w:r w:rsidR="000217B1" w:rsidRPr="00AE0FEA">
        <w:rPr>
          <w:rFonts w:ascii="GHEA Grapalat" w:hAnsi="GHEA Grapalat"/>
          <w:i w:val="0"/>
          <w:sz w:val="22"/>
          <w:szCs w:val="22"/>
        </w:rPr>
        <w:t>.</w:t>
      </w:r>
      <w:proofErr w:type="spellStart"/>
      <w:r w:rsidR="000217B1" w:rsidRPr="00AE0FEA">
        <w:rPr>
          <w:rFonts w:ascii="GHEA Grapalat" w:hAnsi="GHEA Grapalat"/>
          <w:i w:val="0"/>
          <w:sz w:val="22"/>
          <w:szCs w:val="22"/>
          <w:lang w:val="en-US"/>
        </w:rPr>
        <w:t>babayan</w:t>
      </w:r>
      <w:proofErr w:type="spellEnd"/>
      <w:r w:rsidR="000217B1" w:rsidRPr="00AE0FEA">
        <w:rPr>
          <w:rFonts w:ascii="GHEA Grapalat" w:hAnsi="GHEA Grapalat"/>
          <w:i w:val="0"/>
          <w:sz w:val="22"/>
          <w:szCs w:val="22"/>
        </w:rPr>
        <w:t>.</w:t>
      </w:r>
      <w:r w:rsidR="00AE0FEA" w:rsidRPr="00AE0FEA">
        <w:rPr>
          <w:rFonts w:ascii="GHEA Grapalat" w:hAnsi="GHEA Grapalat"/>
          <w:i w:val="0"/>
          <w:sz w:val="22"/>
          <w:szCs w:val="22"/>
          <w:lang w:val="hy-AM"/>
        </w:rPr>
        <w:t>2025</w:t>
      </w:r>
      <w:r w:rsidR="00AE0FEA" w:rsidRPr="00AE0FEA">
        <w:rPr>
          <w:rFonts w:ascii="GHEA Grapalat" w:hAnsi="GHEA Grapalat"/>
          <w:i w:val="0"/>
          <w:sz w:val="22"/>
          <w:szCs w:val="22"/>
        </w:rPr>
        <w:t>@</w:t>
      </w:r>
      <w:proofErr w:type="spellStart"/>
      <w:r w:rsidR="00AE0FEA" w:rsidRPr="00AE0FEA">
        <w:rPr>
          <w:rFonts w:ascii="GHEA Grapalat" w:hAnsi="GHEA Grapalat"/>
          <w:i w:val="0"/>
          <w:sz w:val="22"/>
          <w:szCs w:val="22"/>
          <w:lang w:val="en-US"/>
        </w:rPr>
        <w:t>gmail</w:t>
      </w:r>
      <w:proofErr w:type="spellEnd"/>
      <w:r w:rsidR="00AE0FEA" w:rsidRPr="00AE0FEA">
        <w:rPr>
          <w:rFonts w:ascii="GHEA Grapalat" w:hAnsi="GHEA Grapalat"/>
          <w:i w:val="0"/>
          <w:sz w:val="22"/>
          <w:szCs w:val="22"/>
        </w:rPr>
        <w:t>.</w:t>
      </w:r>
      <w:r w:rsidR="00AE0FEA" w:rsidRPr="00AE0FEA">
        <w:rPr>
          <w:rFonts w:ascii="GHEA Grapalat" w:hAnsi="GHEA Grapalat"/>
          <w:i w:val="0"/>
          <w:sz w:val="22"/>
          <w:szCs w:val="22"/>
          <w:lang w:val="en-US"/>
        </w:rPr>
        <w:t>com</w:t>
      </w:r>
    </w:p>
    <w:p w:rsidR="000B21FA" w:rsidRPr="00AE0FEA" w:rsidRDefault="000B21FA" w:rsidP="001E0DB6">
      <w:pPr>
        <w:pStyle w:val="a3"/>
        <w:widowControl w:val="0"/>
        <w:spacing w:line="240" w:lineRule="auto"/>
        <w:ind w:firstLine="0"/>
        <w:jc w:val="left"/>
        <w:rPr>
          <w:rFonts w:ascii="GHEA Grapalat" w:hAnsi="GHEA Grapalat"/>
          <w:i w:val="0"/>
          <w:sz w:val="22"/>
          <w:szCs w:val="22"/>
          <w:u w:val="single"/>
        </w:rPr>
      </w:pPr>
      <w:r w:rsidRPr="00AE0FEA">
        <w:rPr>
          <w:rFonts w:ascii="GHEA Grapalat" w:hAnsi="GHEA Grapalat"/>
          <w:i w:val="0"/>
          <w:sz w:val="22"/>
          <w:szCs w:val="22"/>
        </w:rPr>
        <w:t xml:space="preserve">Заказчик </w:t>
      </w:r>
      <w:proofErr w:type="spellStart"/>
      <w:r w:rsidRPr="00AE0FEA">
        <w:rPr>
          <w:rFonts w:ascii="GHEA Grapalat" w:hAnsi="GHEA Grapalat"/>
          <w:i w:val="0"/>
          <w:sz w:val="22"/>
          <w:szCs w:val="22"/>
        </w:rPr>
        <w:t>Спитакский</w:t>
      </w:r>
      <w:proofErr w:type="spellEnd"/>
      <w:r w:rsidRPr="00AE0FEA">
        <w:rPr>
          <w:rFonts w:ascii="GHEA Grapalat" w:hAnsi="GHEA Grapalat"/>
          <w:i w:val="0"/>
          <w:sz w:val="22"/>
          <w:szCs w:val="22"/>
        </w:rPr>
        <w:t xml:space="preserve"> муниципалитет</w:t>
      </w:r>
    </w:p>
    <w:p w:rsidR="00915A97" w:rsidRPr="00F913C6" w:rsidRDefault="00915A97" w:rsidP="00B46D58">
      <w:pPr>
        <w:pStyle w:val="a3"/>
        <w:widowControl w:val="0"/>
        <w:spacing w:after="160" w:line="240" w:lineRule="auto"/>
        <w:ind w:left="3969" w:firstLine="0"/>
        <w:rPr>
          <w:rFonts w:ascii="GHEA Grapalat" w:hAnsi="GHEA Grapalat"/>
          <w:i w:val="0"/>
          <w:sz w:val="24"/>
          <w:szCs w:val="24"/>
        </w:rPr>
      </w:pPr>
      <w:r w:rsidRPr="00F913C6">
        <w:rPr>
          <w:rFonts w:ascii="GHEA Grapalat" w:hAnsi="GHEA Grapalat" w:cs="Sylfaen"/>
          <w:b/>
          <w:i w:val="0"/>
          <w:sz w:val="24"/>
          <w:szCs w:val="24"/>
        </w:rPr>
        <w:br w:type="page"/>
      </w:r>
    </w:p>
    <w:p w:rsidR="000763E5" w:rsidRPr="003A1EBB" w:rsidRDefault="000763E5" w:rsidP="00B46D58">
      <w:pPr>
        <w:pStyle w:val="aa"/>
        <w:widowControl w:val="0"/>
        <w:spacing w:after="160"/>
        <w:ind w:right="-7" w:firstLine="567"/>
        <w:jc w:val="center"/>
        <w:rPr>
          <w:rFonts w:ascii="GHEA Grapalat" w:hAnsi="GHEA Grapalat"/>
        </w:rPr>
      </w:pPr>
    </w:p>
    <w:p w:rsidR="00096865" w:rsidRPr="00C21536" w:rsidRDefault="002A7E5E" w:rsidP="00B46D58">
      <w:pPr>
        <w:pStyle w:val="aa"/>
        <w:widowControl w:val="0"/>
        <w:spacing w:after="160"/>
        <w:ind w:right="-7" w:firstLine="567"/>
        <w:jc w:val="center"/>
        <w:rPr>
          <w:rFonts w:ascii="GHEA Grapalat" w:hAnsi="GHEA Grapalat"/>
          <w:lang w:val="hy-AM"/>
        </w:rPr>
      </w:pPr>
      <w:r>
        <w:rPr>
          <w:rFonts w:ascii="GHEA Grapalat" w:hAnsi="GHEA Grapalat"/>
          <w:sz w:val="22"/>
          <w:szCs w:val="22"/>
        </w:rPr>
        <w:t>СПИТАКСКИЙ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CE0D95" w:rsidRPr="009044F1" w:rsidRDefault="00CE0D95" w:rsidP="000B21FA">
      <w:pPr>
        <w:pStyle w:val="aa"/>
        <w:widowControl w:val="0"/>
        <w:spacing w:after="160"/>
        <w:ind w:right="-7"/>
        <w:rPr>
          <w:rFonts w:ascii="GHEA Grapalat" w:hAnsi="GHEA Grapalat"/>
        </w:rPr>
      </w:pPr>
    </w:p>
    <w:p w:rsidR="00CE0D95" w:rsidRPr="001C5266" w:rsidRDefault="00E8600E" w:rsidP="001C5266">
      <w:pPr>
        <w:pStyle w:val="aa"/>
        <w:widowControl w:val="0"/>
        <w:spacing w:after="160"/>
        <w:ind w:right="-7" w:firstLine="567"/>
        <w:jc w:val="center"/>
        <w:rPr>
          <w:rFonts w:ascii="GHEA Grapalat" w:hAnsi="GHEA Grapalat"/>
          <w:sz w:val="20"/>
          <w:szCs w:val="20"/>
        </w:rPr>
      </w:pPr>
      <w:r w:rsidRPr="001C5266">
        <w:rPr>
          <w:rFonts w:ascii="GHEA Grapalat" w:hAnsi="GHEA Grapalat"/>
          <w:sz w:val="20"/>
          <w:szCs w:val="20"/>
        </w:rPr>
        <w:t>ЗАЯВЛЕННЫЙ ЗАПРОС КОТИРОВКИ</w:t>
      </w:r>
      <w:r w:rsidR="001C5266" w:rsidRPr="001C5266">
        <w:rPr>
          <w:sz w:val="20"/>
          <w:szCs w:val="20"/>
        </w:rPr>
        <w:t xml:space="preserve"> </w:t>
      </w:r>
      <w:r w:rsidR="001C5266" w:rsidRPr="001C5266">
        <w:rPr>
          <w:rFonts w:ascii="GHEA Grapalat" w:hAnsi="GHEA Grapalat"/>
          <w:sz w:val="20"/>
          <w:szCs w:val="20"/>
        </w:rPr>
        <w:t xml:space="preserve">С ЦЕЛЬЮ ПРИОБРЕТЕНИЯ ХЛОРА </w:t>
      </w:r>
      <w:proofErr w:type="gramStart"/>
      <w:r w:rsidR="001B3D4C" w:rsidRPr="001B3D4C">
        <w:rPr>
          <w:rStyle w:val="ezkurwreuab5ozgtqnkl"/>
          <w:rFonts w:ascii="GHEA Grapalat" w:hAnsi="GHEA Grapalat" w:cs="Calibri"/>
          <w:lang w:val="hy-AM"/>
        </w:rPr>
        <w:t>И</w:t>
      </w:r>
      <w:r w:rsidR="001B3D4C">
        <w:rPr>
          <w:rStyle w:val="ezkurwreuab5ozgtqnkl"/>
          <w:rFonts w:ascii="GHEA Grapalat" w:hAnsi="GHEA Grapalat" w:cs="Calibri"/>
          <w:i/>
          <w:lang w:val="hy-AM"/>
        </w:rPr>
        <w:t xml:space="preserve"> </w:t>
      </w:r>
      <w:r w:rsidR="001B3D4C" w:rsidRPr="001B3D4C">
        <w:rPr>
          <w:rStyle w:val="ezkurwreuab5ozgtqnkl"/>
          <w:rFonts w:ascii="GHEA Grapalat" w:hAnsi="GHEA Grapalat" w:cs="Calibri"/>
          <w:lang w:val="hy-AM"/>
        </w:rPr>
        <w:t xml:space="preserve"> ОКАЗАНИЕ</w:t>
      </w:r>
      <w:proofErr w:type="gramEnd"/>
      <w:r w:rsidR="001B3D4C" w:rsidRPr="001B3D4C">
        <w:rPr>
          <w:rStyle w:val="ezkurwreuab5ozgtqnkl"/>
          <w:rFonts w:ascii="GHEA Grapalat" w:hAnsi="GHEA Grapalat" w:cs="Calibri"/>
          <w:lang w:val="hy-AM"/>
        </w:rPr>
        <w:t xml:space="preserve"> УСЛУГ</w:t>
      </w:r>
      <w:r w:rsidR="001B3D4C">
        <w:rPr>
          <w:rFonts w:ascii="GHEA Grapalat" w:hAnsi="GHEA Grapalat"/>
          <w:sz w:val="20"/>
          <w:szCs w:val="20"/>
          <w:lang w:val="hy-AM"/>
        </w:rPr>
        <w:t xml:space="preserve"> </w:t>
      </w:r>
      <w:r w:rsidR="001C5266" w:rsidRPr="001C5266">
        <w:rPr>
          <w:rFonts w:ascii="GHEA Grapalat" w:hAnsi="GHEA Grapalat"/>
          <w:sz w:val="20"/>
          <w:szCs w:val="20"/>
        </w:rPr>
        <w:t>ДЛЯ НУЖД ОБЩИНЫ СПИТАК ОБЪЯВЛЕННЫЙ ЗАПРОС КОТИРОВКИ</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4A74A5" w:rsidRDefault="0049374F" w:rsidP="004A74A5">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561C1A">
        <w:rPr>
          <w:rFonts w:ascii="GHEA Grapalat" w:hAnsi="GHEA Grapalat"/>
          <w:i/>
        </w:rPr>
        <w:t>Спитак</w:t>
      </w:r>
      <w:r w:rsidR="00233B5F">
        <w:rPr>
          <w:rFonts w:ascii="GHEA Grapalat" w:hAnsi="GHEA Grapalat"/>
          <w:i/>
        </w:rPr>
        <w:t xml:space="preserve">,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C5266" w:rsidRPr="001C5266" w:rsidRDefault="001C5266" w:rsidP="001C5266">
      <w:pPr>
        <w:pStyle w:val="aa"/>
        <w:widowControl w:val="0"/>
        <w:spacing w:after="160"/>
        <w:ind w:right="-7" w:firstLine="567"/>
        <w:jc w:val="center"/>
        <w:rPr>
          <w:rFonts w:ascii="GHEA Grapalat" w:hAnsi="GHEA Grapalat"/>
          <w:sz w:val="20"/>
          <w:szCs w:val="20"/>
        </w:rPr>
      </w:pPr>
      <w:r w:rsidRPr="001C5266">
        <w:rPr>
          <w:rFonts w:ascii="GHEA Grapalat" w:hAnsi="GHEA Grapalat"/>
          <w:sz w:val="20"/>
          <w:szCs w:val="20"/>
        </w:rPr>
        <w:t>ЗАЯВЛЕННЫЙ ЗАПРОС КОТИРОВКИ</w:t>
      </w:r>
      <w:r w:rsidRPr="001C5266">
        <w:rPr>
          <w:sz w:val="20"/>
          <w:szCs w:val="20"/>
        </w:rPr>
        <w:t xml:space="preserve"> </w:t>
      </w:r>
      <w:r w:rsidRPr="001C5266">
        <w:rPr>
          <w:rFonts w:ascii="GHEA Grapalat" w:hAnsi="GHEA Grapalat"/>
          <w:sz w:val="20"/>
          <w:szCs w:val="20"/>
        </w:rPr>
        <w:t xml:space="preserve">С ЦЕЛЬЮ ПРИОБРЕТЕНИЯ </w:t>
      </w:r>
      <w:proofErr w:type="gramStart"/>
      <w:r w:rsidR="001B3D4C" w:rsidRPr="001C5266">
        <w:rPr>
          <w:rFonts w:ascii="GHEA Grapalat" w:hAnsi="GHEA Grapalat"/>
          <w:sz w:val="20"/>
          <w:szCs w:val="20"/>
        </w:rPr>
        <w:t xml:space="preserve">ХЛОРА </w:t>
      </w:r>
      <w:r w:rsidR="001B3D4C">
        <w:rPr>
          <w:rFonts w:ascii="GHEA Grapalat" w:hAnsi="GHEA Grapalat"/>
          <w:sz w:val="20"/>
          <w:szCs w:val="20"/>
          <w:lang w:val="hy-AM"/>
        </w:rPr>
        <w:t xml:space="preserve"> </w:t>
      </w:r>
      <w:r w:rsidR="001B3D4C" w:rsidRPr="001B3D4C">
        <w:rPr>
          <w:rStyle w:val="ezkurwreuab5ozgtqnkl"/>
          <w:rFonts w:ascii="GHEA Grapalat" w:hAnsi="GHEA Grapalat" w:cs="Calibri"/>
          <w:lang w:val="hy-AM"/>
        </w:rPr>
        <w:t>И</w:t>
      </w:r>
      <w:proofErr w:type="gramEnd"/>
      <w:r w:rsidR="001B3D4C">
        <w:rPr>
          <w:rStyle w:val="ezkurwreuab5ozgtqnkl"/>
          <w:rFonts w:ascii="GHEA Grapalat" w:hAnsi="GHEA Grapalat" w:cs="Calibri"/>
          <w:i/>
          <w:lang w:val="hy-AM"/>
        </w:rPr>
        <w:t xml:space="preserve"> </w:t>
      </w:r>
      <w:r w:rsidR="001B3D4C" w:rsidRPr="001B3D4C">
        <w:rPr>
          <w:rStyle w:val="ezkurwreuab5ozgtqnkl"/>
          <w:rFonts w:ascii="GHEA Grapalat" w:hAnsi="GHEA Grapalat" w:cs="Calibri"/>
          <w:lang w:val="hy-AM"/>
        </w:rPr>
        <w:t xml:space="preserve"> ОКАЗАНИЕ УСЛУГ</w:t>
      </w:r>
      <w:r w:rsidR="001B3D4C" w:rsidRPr="001C5266">
        <w:rPr>
          <w:rFonts w:ascii="GHEA Grapalat" w:hAnsi="GHEA Grapalat"/>
        </w:rPr>
        <w:t xml:space="preserve"> </w:t>
      </w:r>
      <w:r w:rsidRPr="001C5266">
        <w:rPr>
          <w:rFonts w:ascii="GHEA Grapalat" w:hAnsi="GHEA Grapalat"/>
          <w:sz w:val="20"/>
          <w:szCs w:val="20"/>
        </w:rPr>
        <w:t>ДЛЯ НУЖД ОБЩИНЫ СПИТАК ОБЪЯВЛЕННЫЙ ЗАПРОС КОТИРОВКИ</w:t>
      </w:r>
    </w:p>
    <w:p w:rsidR="00096865" w:rsidRPr="008842CE" w:rsidRDefault="00096865" w:rsidP="003C2185">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3F79A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79A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79A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79A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79A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79A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3F79A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3F79A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79A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79A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79A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79A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84C">
        <w:rPr>
          <w:rFonts w:ascii="GHEA Grapalat" w:hAnsi="GHEA Grapalat"/>
          <w:b/>
        </w:rPr>
        <w:t>ПОКУПКА У ОДНОГО ЧЕЛОВЕКА ИЗ-ЗА СРОЧНОСТИ</w:t>
      </w:r>
    </w:p>
    <w:p w:rsidR="00520F57" w:rsidRPr="008842CE" w:rsidRDefault="00520F57" w:rsidP="00B46D58">
      <w:pPr>
        <w:widowControl w:val="0"/>
        <w:spacing w:after="160"/>
        <w:jc w:val="center"/>
        <w:rPr>
          <w:rFonts w:ascii="GHEA Grapalat" w:hAnsi="GHEA Grapalat"/>
          <w:b/>
        </w:rPr>
      </w:pPr>
    </w:p>
    <w:p w:rsidR="00096865" w:rsidRPr="003A1EBB" w:rsidRDefault="00096865" w:rsidP="003F79A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79A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79A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79A0">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B3D4C">
        <w:rPr>
          <w:rFonts w:ascii="GHEA Grapalat" w:hAnsi="GHEA Grapalat"/>
          <w:b/>
          <w:i/>
          <w:sz w:val="20"/>
          <w:szCs w:val="20"/>
          <w:lang w:val="hy-AM"/>
        </w:rPr>
        <w:t>ՀՀ ԼՄՍՀ-ԳՀԱՇ</w:t>
      </w:r>
      <w:r w:rsidR="00AE0FEA">
        <w:rPr>
          <w:rFonts w:ascii="GHEA Grapalat" w:hAnsi="GHEA Grapalat"/>
          <w:b/>
          <w:i/>
          <w:sz w:val="20"/>
          <w:szCs w:val="20"/>
          <w:lang w:val="hy-AM"/>
        </w:rPr>
        <w:t>ՁԲ-25</w:t>
      </w:r>
      <w:r w:rsidR="00854AD3">
        <w:rPr>
          <w:rFonts w:ascii="GHEA Grapalat" w:hAnsi="GHEA Grapalat"/>
          <w:b/>
          <w:i/>
          <w:sz w:val="20"/>
          <w:szCs w:val="20"/>
          <w:lang w:val="hy-AM"/>
        </w:rPr>
        <w:t>/</w:t>
      </w:r>
      <w:r w:rsidR="00AE0FEA">
        <w:rPr>
          <w:rFonts w:ascii="GHEA Grapalat" w:hAnsi="GHEA Grapalat"/>
          <w:b/>
          <w:i/>
          <w:sz w:val="20"/>
          <w:szCs w:val="20"/>
          <w:lang w:val="hy-AM"/>
        </w:rPr>
        <w:t>19</w:t>
      </w:r>
      <w:r w:rsidR="008952D9">
        <w:rPr>
          <w:rFonts w:ascii="GHEA Grapalat" w:hAnsi="GHEA Grapalat"/>
          <w:b/>
          <w:bCs/>
          <w:i/>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52D9" w:rsidRPr="00854AD3" w:rsidRDefault="00A81DD5" w:rsidP="008952D9">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008952D9">
        <w:rPr>
          <w:rFonts w:ascii="GHEA Grapalat" w:hAnsi="GHEA Grapalat"/>
          <w:sz w:val="24"/>
          <w:szCs w:val="24"/>
        </w:rPr>
        <w:t>электронной почты"</w:t>
      </w:r>
      <w:r w:rsidR="008952D9">
        <w:rPr>
          <w:rFonts w:asciiTheme="minorHAnsi" w:hAnsiTheme="minorHAnsi"/>
          <w:sz w:val="24"/>
          <w:szCs w:val="24"/>
          <w:lang w:val="hy-AM"/>
        </w:rPr>
        <w:t xml:space="preserve"> </w:t>
      </w:r>
      <w:r w:rsidR="00854AD3">
        <w:rPr>
          <w:rFonts w:ascii="GHEA Grapalat" w:hAnsi="GHEA Grapalat"/>
          <w:b/>
          <w:i/>
          <w:color w:val="FF0000"/>
          <w:lang w:val="en-US"/>
        </w:rPr>
        <w:t>albert</w:t>
      </w:r>
      <w:r w:rsidR="00854AD3" w:rsidRPr="00854AD3">
        <w:rPr>
          <w:rFonts w:ascii="GHEA Grapalat" w:hAnsi="GHEA Grapalat"/>
          <w:b/>
          <w:i/>
          <w:color w:val="FF0000"/>
        </w:rPr>
        <w:t>.</w:t>
      </w:r>
      <w:proofErr w:type="spellStart"/>
      <w:r w:rsidR="00854AD3">
        <w:rPr>
          <w:rFonts w:ascii="GHEA Grapalat" w:hAnsi="GHEA Grapalat"/>
          <w:b/>
          <w:i/>
          <w:color w:val="FF0000"/>
          <w:lang w:val="en-US"/>
        </w:rPr>
        <w:t>babayan</w:t>
      </w:r>
      <w:proofErr w:type="spellEnd"/>
      <w:r w:rsidR="00AE0FEA">
        <w:rPr>
          <w:rFonts w:ascii="GHEA Grapalat" w:hAnsi="GHEA Grapalat"/>
          <w:b/>
          <w:i/>
          <w:color w:val="FF0000"/>
        </w:rPr>
        <w:t>.</w:t>
      </w:r>
      <w:r w:rsidR="00AE0FEA" w:rsidRPr="00AE0FEA">
        <w:rPr>
          <w:rFonts w:ascii="GHEA Grapalat" w:hAnsi="GHEA Grapalat"/>
          <w:b/>
          <w:i/>
          <w:color w:val="FF0000"/>
        </w:rPr>
        <w:t>2025</w:t>
      </w:r>
      <w:r w:rsidR="00854AD3" w:rsidRPr="00854AD3">
        <w:rPr>
          <w:rFonts w:ascii="GHEA Grapalat" w:hAnsi="GHEA Grapalat"/>
          <w:b/>
          <w:i/>
          <w:color w:val="FF0000"/>
        </w:rPr>
        <w:t>@</w:t>
      </w:r>
      <w:proofErr w:type="spellStart"/>
      <w:r w:rsidR="00AE0FEA">
        <w:rPr>
          <w:rFonts w:ascii="GHEA Grapalat" w:hAnsi="GHEA Grapalat"/>
          <w:b/>
          <w:i/>
          <w:color w:val="FF0000"/>
          <w:lang w:val="en-US"/>
        </w:rPr>
        <w:t>gmail</w:t>
      </w:r>
      <w:proofErr w:type="spellEnd"/>
      <w:r w:rsidR="00AE0FEA" w:rsidRPr="00AE0FEA">
        <w:rPr>
          <w:rFonts w:ascii="GHEA Grapalat" w:hAnsi="GHEA Grapalat"/>
          <w:b/>
          <w:i/>
          <w:color w:val="FF0000"/>
        </w:rPr>
        <w:t>.</w:t>
      </w:r>
      <w:r w:rsidR="00AE0FEA">
        <w:rPr>
          <w:rFonts w:ascii="GHEA Grapalat" w:hAnsi="GHEA Grapalat"/>
          <w:b/>
          <w:i/>
          <w:color w:val="FF0000"/>
          <w:lang w:val="en-US"/>
        </w:rPr>
        <w:t>com</w:t>
      </w:r>
    </w:p>
    <w:p w:rsidR="003E1421" w:rsidRPr="008952D9" w:rsidRDefault="003E1421" w:rsidP="00B46D58">
      <w:pPr>
        <w:pStyle w:val="23"/>
        <w:widowControl w:val="0"/>
        <w:spacing w:after="160" w:line="240" w:lineRule="auto"/>
        <w:ind w:firstLine="567"/>
        <w:rPr>
          <w:rFonts w:asciiTheme="minorHAnsi" w:hAnsiTheme="minorHAnsi"/>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F542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F5420" w:rsidRPr="004F5420">
        <w:rPr>
          <w:rFonts w:ascii="GHEA Grapalat" w:hAnsi="GHEA Grapalat"/>
          <w:i w:val="0"/>
          <w:sz w:val="24"/>
          <w:szCs w:val="24"/>
        </w:rPr>
        <w:t>Предметом закупки является приобретение автомобильных запчас</w:t>
      </w:r>
      <w:r w:rsidR="000217B1">
        <w:rPr>
          <w:rFonts w:ascii="GHEA Grapalat" w:hAnsi="GHEA Grapalat"/>
          <w:i w:val="0"/>
          <w:sz w:val="24"/>
          <w:szCs w:val="24"/>
        </w:rPr>
        <w:t xml:space="preserve">тей и материалов для </w:t>
      </w:r>
      <w:proofErr w:type="gramStart"/>
      <w:r w:rsidR="000217B1" w:rsidRPr="000217B1">
        <w:rPr>
          <w:rFonts w:ascii="GHEA Grapalat" w:hAnsi="GHEA Grapalat"/>
          <w:i w:val="0"/>
          <w:sz w:val="24"/>
          <w:szCs w:val="24"/>
        </w:rPr>
        <w:t xml:space="preserve">нужд  </w:t>
      </w:r>
      <w:r w:rsidR="000217B1" w:rsidRPr="000217B1">
        <w:rPr>
          <w:rStyle w:val="ezkurwreuab5ozgtqnkl"/>
          <w:rFonts w:ascii="GHEA Grapalat" w:hAnsi="GHEA Grapalat" w:cs="Calibri"/>
          <w:i w:val="0"/>
          <w:sz w:val="24"/>
          <w:szCs w:val="24"/>
        </w:rPr>
        <w:t>Спитака</w:t>
      </w:r>
      <w:proofErr w:type="gramEnd"/>
      <w:r w:rsidR="004F5420" w:rsidRPr="000217B1">
        <w:rPr>
          <w:rFonts w:ascii="GHEA Grapalat" w:hAnsi="GHEA Grapalat"/>
          <w:i w:val="0"/>
          <w:sz w:val="24"/>
          <w:szCs w:val="24"/>
        </w:rPr>
        <w:t xml:space="preserve"> сообщества</w:t>
      </w:r>
      <w:r w:rsidR="004F5420" w:rsidRPr="004F5420">
        <w:rPr>
          <w:rFonts w:ascii="GHEA Grapalat" w:hAnsi="GHEA Grapalat"/>
          <w:i w:val="0"/>
          <w:sz w:val="24"/>
          <w:szCs w:val="24"/>
        </w:rPr>
        <w:t xml:space="preserve"> (далее также товар),</w:t>
      </w:r>
      <w:r w:rsidR="001B3D4C">
        <w:rPr>
          <w:rFonts w:ascii="GHEA Grapalat" w:hAnsi="GHEA Grapalat"/>
          <w:i w:val="0"/>
          <w:sz w:val="24"/>
          <w:szCs w:val="24"/>
        </w:rPr>
        <w:t xml:space="preserve"> сгруппированных в» 1</w:t>
      </w:r>
      <w:r w:rsidR="004F5420">
        <w:rPr>
          <w:rFonts w:ascii="GHEA Grapalat" w:hAnsi="GHEA Grapalat"/>
          <w:i w:val="0"/>
          <w:sz w:val="24"/>
          <w:szCs w:val="24"/>
        </w:rPr>
        <w:t xml:space="preserve"> " порций:</w:t>
      </w:r>
    </w:p>
    <w:p w:rsidR="001C5266" w:rsidRPr="000217B1" w:rsidRDefault="00C748F3" w:rsidP="00B46D58">
      <w:pPr>
        <w:pStyle w:val="23"/>
        <w:widowControl w:val="0"/>
        <w:spacing w:after="160" w:line="240" w:lineRule="auto"/>
        <w:ind w:firstLine="567"/>
        <w:rPr>
          <w:rFonts w:ascii="GHEA Grapalat" w:hAnsi="GHEA Grapalat"/>
        </w:rPr>
      </w:pPr>
      <w:r w:rsidRPr="00C748F3">
        <w:rPr>
          <w:rFonts w:ascii="GHEA Grapalat" w:hAnsi="GHEA Grapalat"/>
        </w:rPr>
        <w:t xml:space="preserve">            </w:t>
      </w:r>
      <w:r w:rsidRPr="001C5266">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C5266" w:rsidRPr="000217B1" w:rsidTr="001C5266">
        <w:trPr>
          <w:trHeight w:val="420"/>
        </w:trPr>
        <w:tc>
          <w:tcPr>
            <w:tcW w:w="3402" w:type="dxa"/>
            <w:gridSpan w:val="2"/>
            <w:vAlign w:val="center"/>
          </w:tcPr>
          <w:p w:rsidR="001C5266" w:rsidRPr="000217B1" w:rsidRDefault="000217B1" w:rsidP="001C5266">
            <w:pPr>
              <w:pStyle w:val="23"/>
              <w:spacing w:line="240" w:lineRule="auto"/>
              <w:ind w:firstLine="0"/>
              <w:jc w:val="center"/>
              <w:rPr>
                <w:rFonts w:ascii="GHEA Grapalat" w:hAnsi="GHEA Grapalat"/>
                <w:b/>
                <w:bCs/>
                <w:iCs/>
              </w:rPr>
            </w:pPr>
            <w:r w:rsidRPr="000217B1">
              <w:rPr>
                <w:rFonts w:ascii="GHEA Grapalat" w:hAnsi="GHEA Grapalat"/>
              </w:rPr>
              <w:t>лот</w:t>
            </w:r>
            <w:r w:rsidRPr="000217B1">
              <w:rPr>
                <w:rFonts w:ascii="GHEA Grapalat" w:hAnsi="GHEA Grapalat"/>
                <w:lang w:val="en-US"/>
              </w:rPr>
              <w:t>а</w:t>
            </w:r>
          </w:p>
        </w:tc>
        <w:tc>
          <w:tcPr>
            <w:tcW w:w="6948" w:type="dxa"/>
            <w:vMerge w:val="restart"/>
            <w:vAlign w:val="center"/>
          </w:tcPr>
          <w:p w:rsidR="001C5266" w:rsidRPr="000217B1" w:rsidRDefault="000217B1" w:rsidP="001C5266">
            <w:pPr>
              <w:pStyle w:val="23"/>
              <w:spacing w:line="240" w:lineRule="auto"/>
              <w:ind w:firstLine="0"/>
              <w:jc w:val="center"/>
              <w:rPr>
                <w:rFonts w:ascii="GHEA Grapalat" w:hAnsi="GHEA Grapalat"/>
                <w:b/>
                <w:bCs/>
                <w:iCs/>
              </w:rPr>
            </w:pPr>
            <w:r w:rsidRPr="000217B1">
              <w:rPr>
                <w:rFonts w:ascii="GHEA Grapalat" w:hAnsi="GHEA Grapalat"/>
              </w:rPr>
              <w:t>Наименование лота</w:t>
            </w:r>
          </w:p>
        </w:tc>
      </w:tr>
      <w:tr w:rsidR="001C5266" w:rsidRPr="000217B1" w:rsidTr="001C5266">
        <w:trPr>
          <w:trHeight w:val="202"/>
        </w:trPr>
        <w:tc>
          <w:tcPr>
            <w:tcW w:w="1701" w:type="dxa"/>
            <w:vAlign w:val="center"/>
          </w:tcPr>
          <w:p w:rsidR="001C5266" w:rsidRPr="000217B1" w:rsidRDefault="000217B1" w:rsidP="001C5266">
            <w:pPr>
              <w:pStyle w:val="23"/>
              <w:spacing w:line="240" w:lineRule="auto"/>
              <w:jc w:val="center"/>
              <w:rPr>
                <w:rFonts w:ascii="GHEA Grapalat" w:hAnsi="GHEA Grapalat"/>
                <w:b/>
                <w:bCs/>
                <w:iCs/>
              </w:rPr>
            </w:pPr>
            <w:r w:rsidRPr="000217B1">
              <w:rPr>
                <w:rFonts w:ascii="GHEA Grapalat" w:hAnsi="GHEA Grapalat"/>
              </w:rPr>
              <w:t>Номер</w:t>
            </w:r>
          </w:p>
        </w:tc>
        <w:tc>
          <w:tcPr>
            <w:tcW w:w="1701" w:type="dxa"/>
            <w:vAlign w:val="center"/>
          </w:tcPr>
          <w:p w:rsidR="001C5266" w:rsidRPr="000217B1" w:rsidRDefault="000217B1" w:rsidP="000217B1">
            <w:pPr>
              <w:pStyle w:val="23"/>
              <w:spacing w:line="240" w:lineRule="auto"/>
              <w:jc w:val="center"/>
              <w:rPr>
                <w:rFonts w:ascii="GHEA Grapalat" w:hAnsi="GHEA Grapalat"/>
                <w:b/>
                <w:bCs/>
                <w:iCs/>
              </w:rPr>
            </w:pPr>
            <w:r w:rsidRPr="000217B1">
              <w:rPr>
                <w:rStyle w:val="ezkurwreuab5ozgtqnkl"/>
                <w:rFonts w:ascii="GHEA Grapalat" w:hAnsi="GHEA Grapalat"/>
              </w:rPr>
              <w:t xml:space="preserve">цена </w:t>
            </w:r>
          </w:p>
        </w:tc>
        <w:tc>
          <w:tcPr>
            <w:tcW w:w="6948" w:type="dxa"/>
            <w:vMerge/>
            <w:vAlign w:val="center"/>
          </w:tcPr>
          <w:p w:rsidR="001C5266" w:rsidRPr="000217B1" w:rsidRDefault="001C5266" w:rsidP="001C5266">
            <w:pPr>
              <w:pStyle w:val="23"/>
              <w:spacing w:line="240" w:lineRule="auto"/>
              <w:ind w:firstLine="0"/>
              <w:jc w:val="center"/>
              <w:rPr>
                <w:rFonts w:ascii="GHEA Grapalat" w:hAnsi="GHEA Grapalat"/>
                <w:b/>
                <w:bCs/>
                <w:iCs/>
              </w:rPr>
            </w:pPr>
          </w:p>
        </w:tc>
      </w:tr>
      <w:tr w:rsidR="001C5266" w:rsidRPr="000217B1" w:rsidTr="001C5266">
        <w:tc>
          <w:tcPr>
            <w:tcW w:w="1701" w:type="dxa"/>
            <w:vAlign w:val="center"/>
          </w:tcPr>
          <w:p w:rsidR="001C5266" w:rsidRPr="000217B1" w:rsidRDefault="001C5266" w:rsidP="001C5266">
            <w:pPr>
              <w:pStyle w:val="23"/>
              <w:spacing w:line="240" w:lineRule="auto"/>
              <w:ind w:firstLine="0"/>
              <w:jc w:val="center"/>
              <w:rPr>
                <w:rFonts w:ascii="GHEA Grapalat" w:hAnsi="GHEA Grapalat"/>
              </w:rPr>
            </w:pPr>
            <w:r w:rsidRPr="000217B1">
              <w:rPr>
                <w:rFonts w:ascii="GHEA Grapalat" w:hAnsi="GHEA Grapalat"/>
              </w:rPr>
              <w:t>1</w:t>
            </w:r>
          </w:p>
        </w:tc>
        <w:tc>
          <w:tcPr>
            <w:tcW w:w="1701" w:type="dxa"/>
            <w:vAlign w:val="center"/>
          </w:tcPr>
          <w:p w:rsidR="001C5266" w:rsidRPr="000217B1" w:rsidRDefault="00AE0FEA" w:rsidP="001C5266">
            <w:pPr>
              <w:pStyle w:val="23"/>
              <w:spacing w:line="240" w:lineRule="auto"/>
              <w:ind w:firstLine="0"/>
              <w:jc w:val="center"/>
              <w:rPr>
                <w:rFonts w:ascii="GHEA Grapalat" w:hAnsi="GHEA Grapalat"/>
                <w:lang w:val="hy-AM"/>
              </w:rPr>
            </w:pPr>
            <w:r>
              <w:rPr>
                <w:rFonts w:ascii="GHEA Grapalat" w:hAnsi="GHEA Grapalat"/>
                <w:lang w:val="hy-AM"/>
              </w:rPr>
              <w:t>2 612 5</w:t>
            </w:r>
            <w:r w:rsidR="001C5266" w:rsidRPr="000217B1">
              <w:rPr>
                <w:rFonts w:ascii="GHEA Grapalat" w:hAnsi="GHEA Grapalat"/>
                <w:lang w:val="hy-AM"/>
              </w:rPr>
              <w:t>00</w:t>
            </w:r>
          </w:p>
        </w:tc>
        <w:tc>
          <w:tcPr>
            <w:tcW w:w="6948" w:type="dxa"/>
            <w:vAlign w:val="center"/>
          </w:tcPr>
          <w:p w:rsidR="001C5266" w:rsidRPr="000217B1" w:rsidRDefault="001C5266" w:rsidP="000217B1">
            <w:pPr>
              <w:pStyle w:val="23"/>
              <w:spacing w:line="240" w:lineRule="auto"/>
              <w:ind w:firstLine="0"/>
              <w:rPr>
                <w:rFonts w:ascii="GHEA Grapalat" w:hAnsi="GHEA Grapalat"/>
                <w:u w:val="single"/>
                <w:vertAlign w:val="subscript"/>
                <w:lang w:val="hy-AM"/>
              </w:rPr>
            </w:pPr>
            <w:r w:rsidRPr="000217B1">
              <w:rPr>
                <w:rFonts w:ascii="GHEA Grapalat" w:hAnsi="GHEA Grapalat"/>
              </w:rPr>
              <w:t xml:space="preserve"> </w:t>
            </w:r>
            <w:r w:rsidR="000217B1" w:rsidRPr="000217B1">
              <w:rPr>
                <w:rStyle w:val="ezkurwreuab5ozgtqnkl"/>
                <w:rFonts w:ascii="GHEA Grapalat" w:hAnsi="GHEA Grapalat"/>
              </w:rPr>
              <w:t>получение</w:t>
            </w:r>
            <w:r w:rsidR="000217B1" w:rsidRPr="000217B1">
              <w:rPr>
                <w:rFonts w:ascii="GHEA Grapalat" w:hAnsi="GHEA Grapalat"/>
              </w:rPr>
              <w:t xml:space="preserve"> </w:t>
            </w:r>
            <w:proofErr w:type="gramStart"/>
            <w:r w:rsidR="001B3D4C" w:rsidRPr="000217B1">
              <w:rPr>
                <w:rFonts w:ascii="GHEA Grapalat" w:hAnsi="GHEA Grapalat"/>
                <w:sz w:val="24"/>
                <w:szCs w:val="24"/>
              </w:rPr>
              <w:t>хлора</w:t>
            </w:r>
            <w:r w:rsidR="001B3D4C" w:rsidRPr="000217B1">
              <w:rPr>
                <w:rFonts w:ascii="GHEA Grapalat" w:hAnsi="GHEA Grapalat"/>
                <w:sz w:val="24"/>
                <w:szCs w:val="24"/>
                <w:lang w:val="hy-AM"/>
              </w:rPr>
              <w:t xml:space="preserve"> </w:t>
            </w:r>
            <w:r w:rsidR="001B3D4C" w:rsidRPr="000217B1">
              <w:rPr>
                <w:rFonts w:ascii="GHEA Grapalat" w:hAnsi="GHEA Grapalat"/>
                <w:sz w:val="24"/>
                <w:szCs w:val="24"/>
              </w:rPr>
              <w:t xml:space="preserve"> и</w:t>
            </w:r>
            <w:proofErr w:type="gramEnd"/>
            <w:r w:rsidR="001B3D4C" w:rsidRPr="000217B1">
              <w:rPr>
                <w:rFonts w:ascii="GHEA Grapalat" w:hAnsi="GHEA Grapalat"/>
                <w:sz w:val="24"/>
                <w:szCs w:val="24"/>
              </w:rPr>
              <w:t xml:space="preserve"> </w:t>
            </w:r>
            <w:r w:rsidR="001B3D4C" w:rsidRPr="000217B1">
              <w:rPr>
                <w:rStyle w:val="ezkurwreuab5ozgtqnkl"/>
                <w:rFonts w:ascii="GHEA Grapalat" w:hAnsi="GHEA Grapalat" w:cs="Calibri"/>
                <w:sz w:val="24"/>
                <w:szCs w:val="24"/>
              </w:rPr>
              <w:t>кувшин</w:t>
            </w:r>
            <w:r w:rsidR="001B3D4C">
              <w:rPr>
                <w:rStyle w:val="ezkurwreuab5ozgtqnkl"/>
                <w:rFonts w:ascii="GHEA Grapalat" w:hAnsi="GHEA Grapalat" w:cs="Calibri"/>
                <w:i/>
                <w:sz w:val="24"/>
                <w:szCs w:val="24"/>
                <w:lang w:val="hy-AM"/>
              </w:rPr>
              <w:t xml:space="preserve"> </w:t>
            </w:r>
            <w:r w:rsidR="001B3D4C" w:rsidRPr="001B3D4C">
              <w:rPr>
                <w:rStyle w:val="ezkurwreuab5ozgtqnkl"/>
                <w:rFonts w:ascii="GHEA Grapalat" w:hAnsi="GHEA Grapalat" w:cs="Calibri"/>
                <w:sz w:val="24"/>
                <w:szCs w:val="24"/>
                <w:lang w:val="hy-AM"/>
              </w:rPr>
              <w:t>и</w:t>
            </w:r>
            <w:r w:rsidR="001B3D4C">
              <w:rPr>
                <w:rStyle w:val="ezkurwreuab5ozgtqnkl"/>
                <w:rFonts w:ascii="GHEA Grapalat" w:hAnsi="GHEA Grapalat" w:cs="Calibri"/>
                <w:i/>
                <w:sz w:val="24"/>
                <w:szCs w:val="24"/>
                <w:lang w:val="hy-AM"/>
              </w:rPr>
              <w:t xml:space="preserve"> </w:t>
            </w:r>
            <w:r w:rsidR="001B3D4C" w:rsidRPr="001B3D4C">
              <w:rPr>
                <w:rStyle w:val="ezkurwreuab5ozgtqnkl"/>
                <w:rFonts w:ascii="GHEA Grapalat" w:hAnsi="GHEA Grapalat" w:cs="Calibri"/>
                <w:sz w:val="24"/>
                <w:szCs w:val="24"/>
                <w:lang w:val="hy-AM"/>
              </w:rPr>
              <w:t xml:space="preserve"> оказание услуг</w:t>
            </w:r>
          </w:p>
        </w:tc>
      </w:tr>
    </w:tbl>
    <w:p w:rsidR="00C748F3" w:rsidRPr="001B3D4C" w:rsidRDefault="00C748F3" w:rsidP="00B46D58">
      <w:pPr>
        <w:pStyle w:val="23"/>
        <w:widowControl w:val="0"/>
        <w:spacing w:after="160" w:line="240" w:lineRule="auto"/>
        <w:ind w:firstLine="567"/>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xml:space="preserve">)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Pr="00A94818" w:rsidRDefault="00C366B6" w:rsidP="00A9481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A94818">
        <w:rPr>
          <w:rFonts w:ascii="GHEA Grapalat" w:hAnsi="GHEA Grapalat"/>
          <w:sz w:val="24"/>
          <w:szCs w:val="24"/>
        </w:rPr>
        <w:t>меры ответственности</w:t>
      </w:r>
      <w:r w:rsidR="00A94818" w:rsidRPr="00A94818">
        <w:rPr>
          <w:rFonts w:ascii="GHEA Grapalat" w:hAnsi="GHEA Grapalat"/>
          <w:sz w:val="24"/>
          <w:szCs w:val="24"/>
        </w:rPr>
        <w:t>.</w:t>
      </w: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4C4BA7" w:rsidRDefault="00096865" w:rsidP="004C4BA7">
      <w:pPr>
        <w:widowControl w:val="0"/>
        <w:tabs>
          <w:tab w:val="left" w:pos="1134"/>
        </w:tabs>
        <w:spacing w:after="160"/>
        <w:ind w:firstLine="142"/>
        <w:jc w:val="both"/>
        <w:rPr>
          <w:rFonts w:asciiTheme="minorHAnsi" w:hAnsiTheme="minorHAnsi"/>
          <w:lang w:val="hy-AM"/>
        </w:rPr>
      </w:pPr>
      <w:r w:rsidRPr="009044F1">
        <w:rPr>
          <w:rFonts w:ascii="GHEA Grapalat" w:hAnsi="GHEA Grapalat"/>
        </w:rPr>
        <w:t>Участник имеет право посредством системы требовать от комиссии разъяснения</w:t>
      </w:r>
      <w:r w:rsidR="00C30BBB">
        <w:rPr>
          <w:rFonts w:ascii="GHEA Grapalat" w:hAnsi="GHEA Grapalat"/>
        </w:rPr>
        <w:t xml:space="preserve"> приглашения как минимум за </w:t>
      </w:r>
      <w:r w:rsidR="00C30BBB">
        <w:rPr>
          <w:rFonts w:asciiTheme="minorHAnsi" w:hAnsiTheme="minorHAnsi"/>
          <w:lang w:val="hy-AM"/>
        </w:rPr>
        <w:t>1</w:t>
      </w:r>
      <w:r w:rsidRPr="009044F1">
        <w:rPr>
          <w:rFonts w:ascii="GHEA Grapalat" w:hAnsi="GHEA Grapalat"/>
        </w:rPr>
        <w:t xml:space="preserve"> календарных дня до истечения окончательного срока подачи заявок</w:t>
      </w:r>
      <w:r w:rsidRPr="004C4BA7">
        <w:rPr>
          <w:rFonts w:ascii="GHEA Grapalat" w:hAnsi="GHEA Grapalat"/>
        </w:rPr>
        <w:t xml:space="preserve">. </w:t>
      </w:r>
      <w:r w:rsidR="004C4BA7" w:rsidRPr="004C4BA7">
        <w:rPr>
          <w:rFonts w:ascii="GHEA Grapalat" w:hAnsi="GHEA Grapalat" w:hint="eastAsia"/>
        </w:rPr>
        <w:t>Комиссия</w:t>
      </w:r>
      <w:r w:rsidR="004C4BA7" w:rsidRPr="004C4BA7">
        <w:rPr>
          <w:rFonts w:ascii="GHEA Grapalat" w:hAnsi="GHEA Grapalat"/>
        </w:rPr>
        <w:t xml:space="preserve"> </w:t>
      </w:r>
      <w:r w:rsidR="004C4BA7" w:rsidRPr="004C4BA7">
        <w:rPr>
          <w:rFonts w:ascii="GHEA Grapalat" w:hAnsi="GHEA Grapalat" w:hint="eastAsia"/>
        </w:rPr>
        <w:t>предоставляет</w:t>
      </w:r>
      <w:r w:rsidR="004C4BA7" w:rsidRPr="004C4BA7">
        <w:rPr>
          <w:rFonts w:ascii="GHEA Grapalat" w:hAnsi="GHEA Grapalat"/>
        </w:rPr>
        <w:t xml:space="preserve"> </w:t>
      </w:r>
      <w:r w:rsidR="004C4BA7" w:rsidRPr="004C4BA7">
        <w:rPr>
          <w:rFonts w:ascii="GHEA Grapalat" w:hAnsi="GHEA Grapalat" w:hint="eastAsia"/>
        </w:rPr>
        <w:t>разъяснение</w:t>
      </w:r>
      <w:r w:rsidR="004C4BA7" w:rsidRPr="004C4BA7">
        <w:rPr>
          <w:rFonts w:ascii="GHEA Grapalat" w:hAnsi="GHEA Grapalat"/>
        </w:rPr>
        <w:t xml:space="preserve"> </w:t>
      </w:r>
      <w:r w:rsidR="004C4BA7" w:rsidRPr="004C4BA7">
        <w:rPr>
          <w:rFonts w:ascii="GHEA Grapalat" w:hAnsi="GHEA Grapalat" w:hint="eastAsia"/>
        </w:rPr>
        <w:t>представившему</w:t>
      </w:r>
      <w:r w:rsidR="004C4BA7" w:rsidRPr="004C4BA7">
        <w:rPr>
          <w:rFonts w:ascii="GHEA Grapalat" w:hAnsi="GHEA Grapalat"/>
        </w:rPr>
        <w:t xml:space="preserve"> </w:t>
      </w:r>
      <w:r w:rsidR="004C4BA7" w:rsidRPr="004C4BA7">
        <w:rPr>
          <w:rFonts w:ascii="GHEA Grapalat" w:hAnsi="GHEA Grapalat" w:hint="eastAsia"/>
        </w:rPr>
        <w:t>запрос</w:t>
      </w:r>
      <w:r w:rsidR="004C4BA7" w:rsidRPr="004C4BA7">
        <w:rPr>
          <w:rFonts w:ascii="GHEA Grapalat" w:hAnsi="GHEA Grapalat"/>
        </w:rPr>
        <w:t xml:space="preserve"> </w:t>
      </w:r>
      <w:r w:rsidR="004C4BA7" w:rsidRPr="004C4BA7">
        <w:rPr>
          <w:rFonts w:ascii="GHEA Grapalat" w:hAnsi="GHEA Grapalat" w:hint="eastAsia"/>
        </w:rPr>
        <w:t>участнику</w:t>
      </w:r>
      <w:r w:rsidR="004C4BA7" w:rsidRPr="004C4BA7">
        <w:rPr>
          <w:rFonts w:ascii="GHEA Grapalat" w:hAnsi="GHEA Grapalat"/>
        </w:rPr>
        <w:t xml:space="preserve"> </w:t>
      </w:r>
      <w:r w:rsidR="004C4BA7" w:rsidRPr="004C4BA7">
        <w:rPr>
          <w:rFonts w:ascii="GHEA Grapalat" w:hAnsi="GHEA Grapalat" w:hint="eastAsia"/>
        </w:rPr>
        <w:t>в</w:t>
      </w:r>
      <w:r w:rsidR="004C4BA7" w:rsidRPr="004C4BA7">
        <w:rPr>
          <w:rFonts w:ascii="GHEA Grapalat" w:hAnsi="GHEA Grapalat"/>
        </w:rPr>
        <w:t xml:space="preserve"> </w:t>
      </w:r>
      <w:r w:rsidR="004C4BA7" w:rsidRPr="004C4BA7">
        <w:rPr>
          <w:rFonts w:ascii="GHEA Grapalat" w:hAnsi="GHEA Grapalat" w:hint="eastAsia"/>
        </w:rPr>
        <w:t>течение</w:t>
      </w:r>
      <w:r w:rsidR="004C4BA7" w:rsidRPr="004C4BA7">
        <w:rPr>
          <w:rFonts w:ascii="GHEA Grapalat" w:hAnsi="GHEA Grapalat"/>
        </w:rPr>
        <w:t xml:space="preserve"> </w:t>
      </w:r>
      <w:r w:rsidR="004C4BA7" w:rsidRPr="004C4BA7">
        <w:rPr>
          <w:rFonts w:ascii="GHEA Grapalat" w:hAnsi="GHEA Grapalat" w:hint="eastAsia"/>
        </w:rPr>
        <w:t>календарного</w:t>
      </w:r>
      <w:r w:rsidR="004C4BA7" w:rsidRPr="004C4BA7">
        <w:rPr>
          <w:rFonts w:ascii="GHEA Grapalat" w:hAnsi="GHEA Grapalat"/>
        </w:rPr>
        <w:t xml:space="preserve"> </w:t>
      </w:r>
      <w:r w:rsidR="004C4BA7" w:rsidRPr="004C4BA7">
        <w:rPr>
          <w:rFonts w:ascii="GHEA Grapalat" w:hAnsi="GHEA Grapalat" w:hint="eastAsia"/>
        </w:rPr>
        <w:t>дня</w:t>
      </w:r>
      <w:r w:rsidR="004C4BA7" w:rsidRPr="004C4BA7">
        <w:rPr>
          <w:rFonts w:ascii="GHEA Grapalat" w:hAnsi="GHEA Grapalat"/>
        </w:rPr>
        <w:t xml:space="preserve">, </w:t>
      </w:r>
      <w:r w:rsidR="004C4BA7" w:rsidRPr="004C4BA7">
        <w:rPr>
          <w:rFonts w:ascii="GHEA Grapalat" w:hAnsi="GHEA Grapalat" w:hint="eastAsia"/>
        </w:rPr>
        <w:t>следующего</w:t>
      </w:r>
      <w:r w:rsidR="004C4BA7" w:rsidRPr="004C4BA7">
        <w:rPr>
          <w:rFonts w:ascii="GHEA Grapalat" w:hAnsi="GHEA Grapalat"/>
        </w:rPr>
        <w:t xml:space="preserve"> </w:t>
      </w:r>
      <w:r w:rsidR="004C4BA7" w:rsidRPr="004C4BA7">
        <w:rPr>
          <w:rFonts w:ascii="GHEA Grapalat" w:hAnsi="GHEA Grapalat" w:hint="eastAsia"/>
        </w:rPr>
        <w:t>за</w:t>
      </w:r>
      <w:r w:rsidR="004C4BA7" w:rsidRPr="004C4BA7">
        <w:rPr>
          <w:rFonts w:ascii="GHEA Grapalat" w:hAnsi="GHEA Grapalat"/>
        </w:rPr>
        <w:t xml:space="preserve"> </w:t>
      </w:r>
      <w:r w:rsidR="004C4BA7" w:rsidRPr="004C4BA7">
        <w:rPr>
          <w:rFonts w:ascii="GHEA Grapalat" w:hAnsi="GHEA Grapalat" w:hint="eastAsia"/>
        </w:rPr>
        <w:t>днем</w:t>
      </w:r>
      <w:r w:rsidR="004C4BA7" w:rsidRPr="004C4BA7">
        <w:rPr>
          <w:rFonts w:ascii="GHEA Grapalat" w:hAnsi="GHEA Grapalat"/>
        </w:rPr>
        <w:t xml:space="preserve"> </w:t>
      </w:r>
      <w:r w:rsidR="004C4BA7" w:rsidRPr="004C4BA7">
        <w:rPr>
          <w:rFonts w:ascii="GHEA Grapalat" w:hAnsi="GHEA Grapalat" w:hint="eastAsia"/>
        </w:rPr>
        <w:t>получения</w:t>
      </w:r>
      <w:r w:rsidR="004C4BA7" w:rsidRPr="004C4BA7">
        <w:rPr>
          <w:rFonts w:ascii="GHEA Grapalat" w:hAnsi="GHEA Grapalat"/>
        </w:rPr>
        <w:t xml:space="preserve"> </w:t>
      </w:r>
      <w:r w:rsidR="004C4BA7" w:rsidRPr="004C4BA7">
        <w:rPr>
          <w:rFonts w:ascii="GHEA Grapalat" w:hAnsi="GHEA Grapalat" w:hint="eastAsia"/>
        </w:rPr>
        <w:t>запроса</w:t>
      </w:r>
      <w:r w:rsidR="004C4BA7" w:rsidRPr="004C4BA7">
        <w:rPr>
          <w:rFonts w:ascii="GHEA Grapalat" w:hAnsi="GHEA Grapalat"/>
        </w:rPr>
        <w:t xml:space="preserve">, </w:t>
      </w:r>
      <w:r w:rsidR="004C4BA7" w:rsidRPr="004C4BA7">
        <w:rPr>
          <w:rFonts w:ascii="GHEA Grapalat" w:hAnsi="GHEA Grapalat" w:hint="eastAsia"/>
        </w:rPr>
        <w:t>но</w:t>
      </w:r>
      <w:r w:rsidR="004C4BA7" w:rsidRPr="004C4BA7">
        <w:rPr>
          <w:rFonts w:ascii="GHEA Grapalat" w:hAnsi="GHEA Grapalat"/>
        </w:rPr>
        <w:t xml:space="preserve"> </w:t>
      </w:r>
      <w:r w:rsidR="004C4BA7" w:rsidRPr="004C4BA7">
        <w:rPr>
          <w:rFonts w:ascii="GHEA Grapalat" w:hAnsi="GHEA Grapalat" w:hint="eastAsia"/>
        </w:rPr>
        <w:t>не</w:t>
      </w:r>
      <w:r w:rsidR="004C4BA7" w:rsidRPr="004C4BA7">
        <w:rPr>
          <w:rFonts w:ascii="GHEA Grapalat" w:hAnsi="GHEA Grapalat"/>
        </w:rPr>
        <w:t xml:space="preserve"> </w:t>
      </w:r>
      <w:r w:rsidR="004C4BA7" w:rsidRPr="004C4BA7">
        <w:rPr>
          <w:rFonts w:ascii="GHEA Grapalat" w:hAnsi="GHEA Grapalat" w:hint="eastAsia"/>
        </w:rPr>
        <w:t>позднее</w:t>
      </w:r>
      <w:r w:rsidR="004C4BA7" w:rsidRPr="004C4BA7">
        <w:rPr>
          <w:rFonts w:ascii="GHEA Grapalat" w:hAnsi="GHEA Grapalat"/>
        </w:rPr>
        <w:t xml:space="preserve"> </w:t>
      </w:r>
      <w:r w:rsidR="004C4BA7" w:rsidRPr="004C4BA7">
        <w:rPr>
          <w:rFonts w:ascii="GHEA Grapalat" w:hAnsi="GHEA Grapalat" w:hint="eastAsia"/>
        </w:rPr>
        <w:t>чем</w:t>
      </w:r>
      <w:r w:rsidR="004C4BA7" w:rsidRPr="004C4BA7">
        <w:rPr>
          <w:rFonts w:ascii="GHEA Grapalat" w:hAnsi="GHEA Grapalat"/>
        </w:rPr>
        <w:t xml:space="preserve"> </w:t>
      </w:r>
      <w:r w:rsidR="004C4BA7" w:rsidRPr="004C4BA7">
        <w:rPr>
          <w:rFonts w:ascii="GHEA Grapalat" w:hAnsi="GHEA Grapalat" w:hint="eastAsia"/>
        </w:rPr>
        <w:t>за</w:t>
      </w:r>
      <w:r w:rsidR="004C4BA7" w:rsidRPr="004C4BA7">
        <w:rPr>
          <w:rFonts w:ascii="GHEA Grapalat" w:hAnsi="GHEA Grapalat"/>
        </w:rPr>
        <w:t xml:space="preserve"> 3 </w:t>
      </w:r>
      <w:r w:rsidR="004C4BA7" w:rsidRPr="004C4BA7">
        <w:rPr>
          <w:rFonts w:ascii="GHEA Grapalat" w:hAnsi="GHEA Grapalat" w:hint="eastAsia"/>
        </w:rPr>
        <w:t>часа</w:t>
      </w:r>
      <w:r w:rsidR="004C4BA7" w:rsidRPr="004C4BA7">
        <w:rPr>
          <w:rFonts w:ascii="GHEA Grapalat" w:hAnsi="GHEA Grapalat"/>
        </w:rPr>
        <w:t xml:space="preserve"> </w:t>
      </w:r>
      <w:r w:rsidR="004C4BA7" w:rsidRPr="004C4BA7">
        <w:rPr>
          <w:rFonts w:ascii="GHEA Grapalat" w:hAnsi="GHEA Grapalat" w:hint="eastAsia"/>
        </w:rPr>
        <w:t>до</w:t>
      </w:r>
      <w:r w:rsidR="004C4BA7" w:rsidRPr="004C4BA7">
        <w:rPr>
          <w:rFonts w:ascii="GHEA Grapalat" w:hAnsi="GHEA Grapalat"/>
        </w:rPr>
        <w:t xml:space="preserve"> истечения окончательного срока подачи заявок на </w:t>
      </w:r>
      <w:proofErr w:type="spellStart"/>
      <w:r w:rsidR="004C4BA7" w:rsidRPr="004C4BA7">
        <w:rPr>
          <w:rFonts w:ascii="GHEA Grapalat" w:hAnsi="GHEA Grapalat"/>
        </w:rPr>
        <w:t>процедуру.Разъяснение</w:t>
      </w:r>
      <w:proofErr w:type="spellEnd"/>
      <w:r w:rsidR="004C4BA7" w:rsidRPr="004C4BA7">
        <w:rPr>
          <w:rFonts w:ascii="GHEA Grapalat" w:hAnsi="GHEA Grapalat"/>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E9684C">
        <w:rPr>
          <w:rFonts w:ascii="GHEA Grapalat" w:hAnsi="GHEA Grapalat"/>
          <w:sz w:val="24"/>
          <w:szCs w:val="24"/>
        </w:rPr>
        <w:t>покупка</w:t>
      </w:r>
      <w:proofErr w:type="gramEnd"/>
      <w:r w:rsidR="00E9684C">
        <w:rPr>
          <w:rFonts w:ascii="GHEA Grapalat" w:hAnsi="GHEA Grapalat"/>
          <w:sz w:val="24"/>
          <w:szCs w:val="24"/>
        </w:rPr>
        <w:t xml:space="preserve"> у одного человека из-за срочности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1226B4">
        <w:rPr>
          <w:rFonts w:ascii="GHEA Grapalat" w:hAnsi="GHEA Grapalat"/>
          <w:sz w:val="24"/>
          <w:szCs w:val="24"/>
        </w:rPr>
        <w:t>Заявки на процедуру необходимо подать посредством системы не позднее, чем "</w:t>
      </w:r>
      <w:r w:rsidR="00AE0FEA">
        <w:rPr>
          <w:rFonts w:ascii="GHEA Grapalat" w:hAnsi="GHEA Grapalat"/>
          <w:sz w:val="24"/>
          <w:szCs w:val="24"/>
          <w:lang w:val="hy-AM"/>
        </w:rPr>
        <w:t>12</w:t>
      </w:r>
      <w:r w:rsidR="00C762DE" w:rsidRPr="001226B4">
        <w:rPr>
          <w:rFonts w:ascii="GHEA Grapalat" w:hAnsi="GHEA Grapalat"/>
          <w:sz w:val="24"/>
          <w:szCs w:val="24"/>
          <w:lang w:val="hy-AM"/>
        </w:rPr>
        <w:t>։00</w:t>
      </w:r>
      <w:r w:rsidR="00C762DE" w:rsidRPr="001226B4">
        <w:rPr>
          <w:rFonts w:ascii="GHEA Grapalat" w:hAnsi="GHEA Grapalat"/>
          <w:sz w:val="24"/>
          <w:szCs w:val="24"/>
        </w:rPr>
        <w:t>" часов "</w:t>
      </w:r>
      <w:r w:rsidR="001226B4" w:rsidRPr="001226B4">
        <w:rPr>
          <w:rFonts w:ascii="GHEA Grapalat" w:hAnsi="GHEA Grapalat"/>
          <w:sz w:val="24"/>
          <w:szCs w:val="24"/>
          <w:lang w:val="hy-AM"/>
        </w:rPr>
        <w:t>7</w:t>
      </w:r>
      <w:r w:rsidRPr="001226B4">
        <w:rPr>
          <w:rFonts w:ascii="GHEA Grapalat" w:hAnsi="GHEA Grapalat"/>
          <w:sz w:val="24"/>
          <w:szCs w:val="24"/>
        </w:rPr>
        <w:t>"-</w:t>
      </w:r>
      <w:proofErr w:type="spellStart"/>
      <w:r w:rsidRPr="001226B4">
        <w:rPr>
          <w:rFonts w:ascii="GHEA Grapalat" w:hAnsi="GHEA Grapalat"/>
          <w:sz w:val="24"/>
          <w:szCs w:val="24"/>
        </w:rPr>
        <w:t>го</w:t>
      </w:r>
      <w:proofErr w:type="spellEnd"/>
      <w:r w:rsidRPr="001226B4">
        <w:rPr>
          <w:rFonts w:ascii="GHEA Grapalat" w:hAnsi="GHEA Grapalat"/>
          <w:sz w:val="24"/>
          <w:szCs w:val="24"/>
        </w:rPr>
        <w:t xml:space="preserve"> дня опубликования в системе объявления и приглашения на настоящую процедуру</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1B47B5" w:rsidRPr="00F528BF">
        <w:rPr>
          <w:rFonts w:ascii="GHEA Grapalat" w:hAnsi="GHEA Grapalat"/>
          <w:sz w:val="24"/>
          <w:szCs w:val="24"/>
        </w:rPr>
        <w:t>марку</w:t>
      </w:r>
      <w:r w:rsidR="001B47B5"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3"/>
        <w:t>8</w:t>
      </w:r>
      <w:r w:rsidR="005F25EF" w:rsidRPr="007C314D">
        <w:rPr>
          <w:rFonts w:ascii="GHEA Grapalat" w:hAnsi="GHEA Grapalat" w:cs="Sylfaen"/>
          <w:sz w:val="24"/>
          <w:szCs w:val="24"/>
        </w:rPr>
        <w:t>:</w:t>
      </w:r>
      <w:proofErr w:type="gramEnd"/>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proofErr w:type="spellStart"/>
      <w:r w:rsidR="00561C1A">
        <w:rPr>
          <w:rFonts w:ascii="GHEA Grapalat" w:hAnsi="GHEA Grapalat"/>
        </w:rPr>
        <w:t>Спитак</w:t>
      </w:r>
      <w:r w:rsidR="00C7261B" w:rsidRPr="00C7261B">
        <w:rPr>
          <w:rFonts w:ascii="GHEA Grapalat" w:hAnsi="GHEA Grapalat"/>
        </w:rPr>
        <w:t>скому</w:t>
      </w:r>
      <w:proofErr w:type="spellEnd"/>
      <w:r w:rsidR="00C7261B" w:rsidRPr="00C7261B">
        <w:rPr>
          <w:rFonts w:ascii="GHEA Grapalat" w:hAnsi="GHEA Grapalat"/>
        </w:rPr>
        <w:t xml:space="preserve">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w:t>
      </w:r>
      <w:r w:rsidR="00864470" w:rsidRPr="00864470">
        <w:rPr>
          <w:rFonts w:ascii="GHEA Grapalat" w:hAnsi="GHEA Grapalat"/>
          <w:sz w:val="24"/>
          <w:szCs w:val="24"/>
        </w:rPr>
        <w:lastRenderedPageBreak/>
        <w:t>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EA0BEF" w:rsidRDefault="00220C7C" w:rsidP="00EA0BEF">
      <w:pPr>
        <w:pStyle w:val="a3"/>
        <w:widowControl w:val="0"/>
        <w:tabs>
          <w:tab w:val="left" w:pos="1134"/>
        </w:tabs>
        <w:spacing w:after="160" w:line="240" w:lineRule="auto"/>
        <w:ind w:firstLine="567"/>
        <w:rPr>
          <w:rFonts w:asciiTheme="minorHAnsi" w:hAnsiTheme="minorHAnsi"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1226B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1226B4">
        <w:rPr>
          <w:rFonts w:ascii="GHEA Grapalat" w:hAnsi="GHEA Grapalat"/>
          <w:sz w:val="24"/>
          <w:szCs w:val="24"/>
        </w:rPr>
        <w:t>прои</w:t>
      </w:r>
      <w:r w:rsidR="00FB7AB9" w:rsidRPr="001226B4">
        <w:rPr>
          <w:rFonts w:ascii="GHEA Grapalat" w:hAnsi="GHEA Grapalat"/>
          <w:sz w:val="24"/>
          <w:szCs w:val="24"/>
        </w:rPr>
        <w:t>зойдет посредством системы на "</w:t>
      </w:r>
      <w:r w:rsidR="001226B4" w:rsidRPr="001226B4">
        <w:rPr>
          <w:rFonts w:ascii="GHEA Grapalat" w:hAnsi="GHEA Grapalat"/>
          <w:sz w:val="24"/>
          <w:szCs w:val="24"/>
          <w:lang w:val="hy-AM"/>
        </w:rPr>
        <w:t>7</w:t>
      </w:r>
      <w:r w:rsidRPr="001226B4">
        <w:rPr>
          <w:rFonts w:ascii="GHEA Grapalat" w:hAnsi="GHEA Grapalat"/>
          <w:sz w:val="24"/>
          <w:szCs w:val="24"/>
        </w:rPr>
        <w:t>"-</w:t>
      </w:r>
      <w:proofErr w:type="spellStart"/>
      <w:r w:rsidRPr="001226B4">
        <w:rPr>
          <w:rFonts w:ascii="GHEA Grapalat" w:hAnsi="GHEA Grapalat"/>
          <w:sz w:val="24"/>
          <w:szCs w:val="24"/>
        </w:rPr>
        <w:t>ый</w:t>
      </w:r>
      <w:proofErr w:type="spellEnd"/>
      <w:r w:rsidRPr="001226B4">
        <w:rPr>
          <w:rFonts w:ascii="GHEA Grapalat" w:hAnsi="GHEA Grapalat"/>
          <w:sz w:val="24"/>
          <w:szCs w:val="24"/>
        </w:rPr>
        <w:t xml:space="preserve"> день в "</w:t>
      </w:r>
      <w:r w:rsidR="00AE0FEA">
        <w:rPr>
          <w:rFonts w:ascii="GHEA Grapalat" w:hAnsi="GHEA Grapalat"/>
          <w:sz w:val="24"/>
          <w:szCs w:val="24"/>
          <w:lang w:val="hy-AM"/>
        </w:rPr>
        <w:t>12</w:t>
      </w:r>
      <w:r w:rsidR="00FB7AB9" w:rsidRPr="001226B4">
        <w:rPr>
          <w:rFonts w:ascii="GHEA Grapalat" w:hAnsi="GHEA Grapalat"/>
          <w:sz w:val="24"/>
          <w:szCs w:val="24"/>
          <w:lang w:val="hy-AM"/>
        </w:rPr>
        <w:t>։00</w:t>
      </w:r>
      <w:r w:rsidRPr="001226B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1226B4">
        <w:rPr>
          <w:rFonts w:ascii="GHEA Grapalat" w:hAnsi="GHEA Grapalat"/>
        </w:rPr>
        <w:t>На заседании по вскрытию</w:t>
      </w:r>
      <w:r w:rsidR="001F2926" w:rsidRPr="001226B4">
        <w:rPr>
          <w:rFonts w:ascii="GHEA Grapalat" w:hAnsi="GHEA Grapalat"/>
        </w:rPr>
        <w:t xml:space="preserve"> и оценке</w:t>
      </w:r>
      <w:r w:rsidRPr="001226B4">
        <w:rPr>
          <w:rFonts w:ascii="GHEA Grapalat" w:hAnsi="GHEA Grapalat"/>
        </w:rPr>
        <w:t xml:space="preserve"> заявок председатель комиссии (председательствующий на заседании) объявляет</w:t>
      </w:r>
      <w:r w:rsidRPr="009044F1">
        <w:rPr>
          <w:rFonts w:ascii="GHEA Grapalat" w:hAnsi="GHEA Grapalat"/>
        </w:rPr>
        <w:t xml:space="preserve"> заседание открытым и оглашает </w:t>
      </w:r>
      <w:r w:rsidRPr="009044F1">
        <w:rPr>
          <w:rFonts w:ascii="GHEA Grapalat" w:hAnsi="GHEA Grapalat"/>
        </w:rPr>
        <w:lastRenderedPageBreak/>
        <w:t>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A14B6">
        <w:rPr>
          <w:rFonts w:ascii="GHEA Grapalat" w:hAnsi="GHEA Grapalat"/>
          <w:sz w:val="24"/>
          <w:szCs w:val="24"/>
        </w:rPr>
        <w:t>предусмотрения</w:t>
      </w:r>
      <w:proofErr w:type="spellEnd"/>
      <w:r w:rsidR="00B11432" w:rsidRPr="00AA14B6">
        <w:rPr>
          <w:rFonts w:ascii="GHEA Grapalat" w:hAnsi="GHEA Grapalat"/>
          <w:sz w:val="24"/>
          <w:szCs w:val="24"/>
        </w:rPr>
        <w:t xml:space="preserve">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w:t>
      </w:r>
      <w:proofErr w:type="spellStart"/>
      <w:r w:rsidR="00B11432" w:rsidRPr="00AA14B6">
        <w:rPr>
          <w:rFonts w:ascii="GHEA Grapalat" w:hAnsi="GHEA Grapalat"/>
          <w:sz w:val="24"/>
          <w:szCs w:val="24"/>
        </w:rPr>
        <w:t>предусмотрения</w:t>
      </w:r>
      <w:proofErr w:type="spellEnd"/>
      <w:r w:rsidR="00B11432" w:rsidRPr="00AA14B6">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w:t>
      </w:r>
      <w:r w:rsidRPr="009044F1">
        <w:rPr>
          <w:rFonts w:ascii="GHEA Grapalat" w:hAnsi="GHEA Grapalat"/>
          <w:sz w:val="24"/>
          <w:szCs w:val="24"/>
        </w:rPr>
        <w:lastRenderedPageBreak/>
        <w:t>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2"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86C04"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E403D0" w:rsidRDefault="00E403D0" w:rsidP="00B46D58">
      <w:pPr>
        <w:widowControl w:val="0"/>
        <w:spacing w:after="160"/>
        <w:jc w:val="center"/>
        <w:rPr>
          <w:rFonts w:ascii="GHEA Grapalat" w:hAnsi="GHEA Grapalat"/>
          <w:b/>
        </w:rPr>
      </w:pPr>
    </w:p>
    <w:p w:rsidR="00E403D0" w:rsidRDefault="00E403D0"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 xml:space="preserve">-го рабочего дня, следующего за днем полного принятия заказчиком результата </w:t>
      </w:r>
      <w:r w:rsidR="001647D2" w:rsidRPr="00B81123">
        <w:rPr>
          <w:rFonts w:ascii="GHEA Grapalat" w:hAnsi="GHEA Grapalat"/>
        </w:rPr>
        <w:lastRenderedPageBreak/>
        <w:t>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935BE4"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6"/>
        <w:t>13</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7"/>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r w:rsidR="00D51669">
        <w:rPr>
          <w:rFonts w:ascii="GHEA Grapalat" w:hAnsi="GHEA Grapalat"/>
        </w:rPr>
        <w:lastRenderedPageBreak/>
        <w:t>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w:t>
      </w:r>
      <w:r w:rsidR="00561C1A">
        <w:rPr>
          <w:rFonts w:ascii="GHEA Grapalat" w:hAnsi="GHEA Grapalat"/>
        </w:rPr>
        <w:t>Спитак</w:t>
      </w:r>
      <w:r>
        <w:rPr>
          <w:rFonts w:ascii="GHEA Grapalat" w:hAnsi="GHEA Grapalat"/>
        </w:rPr>
        <w:t xml:space="preserve">,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w:t>
      </w:r>
      <w:r w:rsidRPr="009044F1">
        <w:rPr>
          <w:rFonts w:ascii="GHEA Grapalat" w:hAnsi="GHEA Grapalat"/>
        </w:rPr>
        <w:lastRenderedPageBreak/>
        <w:t>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w:t>
      </w:r>
      <w:proofErr w:type="gramStart"/>
      <w:r>
        <w:rPr>
          <w:rFonts w:ascii="GHEA Grapalat" w:hAnsi="GHEA Grapalat"/>
        </w:rPr>
        <w:t>жалобы</w:t>
      </w:r>
      <w:proofErr w:type="gramEnd"/>
      <w:r>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9684C">
        <w:rPr>
          <w:rFonts w:ascii="GHEA Grapalat" w:hAnsi="GHEA Grapalat"/>
          <w:b/>
        </w:rPr>
        <w:t>ПОКУПКА У ОДНОГО ЧЕЛОВЕКА ИЗ-ЗА СРОЧНОСТИ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9"/>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r w:rsidR="00D06AAC" w:rsidRPr="00B138F3">
        <w:rPr>
          <w:rFonts w:ascii="GHEA Grapalat" w:hAnsi="GHEA Grapalat"/>
        </w:rPr>
        <w:t>Если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w:t>
      </w:r>
      <w:proofErr w:type="spellStart"/>
      <w:r w:rsidR="00561C1A">
        <w:rPr>
          <w:rFonts w:ascii="GHEA Grapalat" w:hAnsi="GHEA Grapalat"/>
        </w:rPr>
        <w:t>Спитак</w:t>
      </w:r>
      <w:r w:rsidR="00D06AAC" w:rsidRPr="00B138F3">
        <w:rPr>
          <w:rFonts w:ascii="GHEA Grapalat" w:hAnsi="GHEA Grapalat"/>
        </w:rPr>
        <w:t>скому</w:t>
      </w:r>
      <w:proofErr w:type="spellEnd"/>
      <w:r w:rsidR="00D06AAC" w:rsidRPr="00B138F3">
        <w:rPr>
          <w:rFonts w:ascii="GHEA Grapalat" w:hAnsi="GHEA Grapalat"/>
        </w:rPr>
        <w:t xml:space="preserve">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af6"/>
          <w:rFonts w:ascii="GHEA Grapalat" w:hAnsi="GHEA Grapalat"/>
        </w:rPr>
        <w:footnoteReference w:customMarkFollows="1" w:id="10"/>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40F0D" w:rsidRDefault="00F40F0D" w:rsidP="008760A2">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00123294" w:rsidRPr="00F40F0D">
        <w:rPr>
          <w:rFonts w:ascii="GHEA Grapalat" w:hAnsi="GHEA Grapalat" w:cs="Arial"/>
          <w:b/>
          <w:i/>
        </w:rPr>
        <w:br/>
      </w:r>
      <w:r w:rsidR="00B2572B" w:rsidRPr="00F40F0D">
        <w:rPr>
          <w:rFonts w:ascii="GHEA Grapalat" w:hAnsi="GHEA Grapalat"/>
          <w:b/>
          <w:i/>
        </w:rPr>
        <w:t xml:space="preserve">под кодом </w:t>
      </w:r>
      <w:r w:rsidR="006132ED" w:rsidRPr="00F40F0D">
        <w:rPr>
          <w:rFonts w:ascii="GHEA Grapalat" w:hAnsi="GHEA Grapalat"/>
          <w:b/>
          <w:i/>
        </w:rPr>
        <w:t>"</w:t>
      </w:r>
      <w:r w:rsidR="00240D4B" w:rsidRPr="00F40F0D">
        <w:rPr>
          <w:rFonts w:ascii="GHEA Grapalat" w:hAnsi="GHEA Grapalat"/>
          <w:b/>
          <w:i/>
          <w:lang w:val="hy-AM"/>
        </w:rPr>
        <w:t xml:space="preserve"> </w:t>
      </w:r>
      <w:r w:rsidR="00AE0FEA">
        <w:rPr>
          <w:rFonts w:ascii="GHEA Grapalat" w:hAnsi="GHEA Grapalat"/>
          <w:b/>
          <w:i/>
          <w:lang w:val="hy-AM"/>
        </w:rPr>
        <w:t>ՀՀ ԼՄՍՀ-ԳՀԱՇՁԲ-25/19</w:t>
      </w:r>
      <w:r w:rsidR="00240D4B" w:rsidRPr="00F40F0D">
        <w:rPr>
          <w:rFonts w:ascii="GHEA Grapalat" w:hAnsi="GHEA Grapalat"/>
          <w:b/>
          <w:bCs/>
          <w:i/>
          <w:lang w:val="hy-AM"/>
        </w:rPr>
        <w:t xml:space="preserve"> </w:t>
      </w:r>
      <w:r w:rsidR="006132ED" w:rsidRPr="00F40F0D">
        <w:rPr>
          <w:rFonts w:ascii="GHEA Grapalat" w:hAnsi="GHEA Grapalat"/>
          <w:i/>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240D4B" w:rsidRDefault="00240D4B" w:rsidP="00B46D58">
      <w:pPr>
        <w:widowControl w:val="0"/>
        <w:spacing w:after="120"/>
        <w:jc w:val="center"/>
        <w:rPr>
          <w:rFonts w:ascii="GHEA Grapalat" w:hAnsi="GHEA Grapalat"/>
          <w:b/>
        </w:rPr>
      </w:pPr>
      <w:r w:rsidRPr="00240D4B">
        <w:rPr>
          <w:rFonts w:ascii="Arial" w:hAnsi="Arial" w:cs="Arial"/>
          <w:b/>
          <w:color w:val="000000"/>
        </w:rPr>
        <w:t>из-за срочности участия одного лица в процедуре покупки</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22779" w:rsidRPr="0047087C">
        <w:rPr>
          <w:rFonts w:ascii="GHEA Grapalat" w:hAnsi="GHEA Grapalat"/>
          <w:lang w:val="es-ES"/>
        </w:rPr>
        <w:t>«</w:t>
      </w:r>
      <w:r w:rsidR="001B3D4C">
        <w:rPr>
          <w:rFonts w:ascii="GHEA Grapalat" w:hAnsi="GHEA Grapalat"/>
          <w:sz w:val="20"/>
          <w:szCs w:val="20"/>
          <w:lang w:val="hy-AM"/>
        </w:rPr>
        <w:t>ՀՀ ԼՄՍՀ-ԳՀԱՇ</w:t>
      </w:r>
      <w:r w:rsidR="00AE0FEA">
        <w:rPr>
          <w:rFonts w:ascii="GHEA Grapalat" w:hAnsi="GHEA Grapalat"/>
          <w:sz w:val="20"/>
          <w:szCs w:val="20"/>
          <w:lang w:val="hy-AM"/>
        </w:rPr>
        <w:t>ՁԲ-25</w:t>
      </w:r>
      <w:r w:rsidR="000217B1">
        <w:rPr>
          <w:rFonts w:ascii="GHEA Grapalat" w:hAnsi="GHEA Grapalat"/>
          <w:sz w:val="20"/>
          <w:szCs w:val="20"/>
          <w:lang w:val="hy-AM"/>
        </w:rPr>
        <w:t>/</w:t>
      </w:r>
      <w:r w:rsidR="00AE0FEA">
        <w:rPr>
          <w:rFonts w:ascii="GHEA Grapalat" w:hAnsi="GHEA Grapalat"/>
          <w:sz w:val="20"/>
          <w:szCs w:val="20"/>
          <w:lang w:val="hy-AM"/>
        </w:rPr>
        <w:t>19</w:t>
      </w:r>
      <w:r w:rsidR="00722779" w:rsidRPr="00E75737">
        <w:rPr>
          <w:rFonts w:ascii="GHEA Grapalat" w:hAnsi="GHEA Grapalat"/>
          <w:lang w:val="es-ES"/>
        </w:rPr>
        <w:t>»</w:t>
      </w:r>
      <w:r w:rsidR="00722779">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E9684C">
        <w:rPr>
          <w:rFonts w:ascii="GHEA Grapalat" w:hAnsi="GHEA Grapalat"/>
        </w:rPr>
        <w:t>покупка у одного человека из-за срочности</w:t>
      </w:r>
      <w:r w:rsidR="00905476">
        <w:rPr>
          <w:rFonts w:ascii="GHEA Grapalat" w:hAnsi="GHEA Grapalat"/>
        </w:rPr>
        <w:t xml:space="preserve"> под кодом </w:t>
      </w:r>
      <w:proofErr w:type="gramStart"/>
      <w:r w:rsidR="00905476">
        <w:rPr>
          <w:rFonts w:ascii="GHEA Grapalat" w:hAnsi="GHEA Grapalat"/>
        </w:rPr>
        <w:t>"</w:t>
      </w:r>
      <w:r w:rsidR="00905476" w:rsidRPr="0047087C">
        <w:rPr>
          <w:rFonts w:ascii="GHEA Grapalat" w:hAnsi="GHEA Grapalat"/>
          <w:lang w:val="es-ES"/>
        </w:rPr>
        <w:t>«</w:t>
      </w:r>
      <w:r w:rsidR="001B3D4C" w:rsidRPr="001B3D4C">
        <w:rPr>
          <w:rFonts w:ascii="GHEA Grapalat" w:hAnsi="GHEA Grapalat"/>
          <w:sz w:val="20"/>
          <w:szCs w:val="20"/>
          <w:lang w:val="hy-AM"/>
        </w:rPr>
        <w:t xml:space="preserve"> </w:t>
      </w:r>
      <w:r w:rsidR="00AE0FEA">
        <w:rPr>
          <w:rFonts w:ascii="GHEA Grapalat" w:hAnsi="GHEA Grapalat"/>
          <w:sz w:val="20"/>
          <w:szCs w:val="20"/>
          <w:lang w:val="hy-AM"/>
        </w:rPr>
        <w:t>ՀՀ</w:t>
      </w:r>
      <w:proofErr w:type="gramEnd"/>
      <w:r w:rsidR="00AE0FEA">
        <w:rPr>
          <w:rFonts w:ascii="GHEA Grapalat" w:hAnsi="GHEA Grapalat"/>
          <w:sz w:val="20"/>
          <w:szCs w:val="20"/>
          <w:lang w:val="hy-AM"/>
        </w:rPr>
        <w:t xml:space="preserve"> ԼՄՍՀ-ԳՀԱՇՁԲ-25/19</w:t>
      </w:r>
      <w:r w:rsidR="00905476" w:rsidRPr="00E75737">
        <w:rPr>
          <w:rFonts w:ascii="GHEA Grapalat" w:hAnsi="GHEA Grapalat"/>
          <w:lang w:val="es-ES"/>
        </w:rPr>
        <w:t>»</w:t>
      </w:r>
      <w:r w:rsidR="00905476">
        <w:rPr>
          <w:rFonts w:ascii="GHEA Grapalat" w:hAnsi="GHEA Grapalat"/>
          <w:lang w:val="hy-AM"/>
        </w:rPr>
        <w:t xml:space="preserve"> </w:t>
      </w:r>
      <w:r w:rsidR="00905476">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722779">
        <w:rPr>
          <w:rFonts w:ascii="GHEA Grapalat" w:hAnsi="GHEA Grapalat"/>
        </w:rPr>
        <w:t xml:space="preserve">под кодом </w:t>
      </w:r>
      <w:proofErr w:type="gramStart"/>
      <w:r w:rsidR="00722779">
        <w:rPr>
          <w:rFonts w:ascii="GHEA Grapalat" w:hAnsi="GHEA Grapalat"/>
        </w:rPr>
        <w:t>"</w:t>
      </w:r>
      <w:r w:rsidR="00722779" w:rsidRPr="0047087C">
        <w:rPr>
          <w:rFonts w:ascii="GHEA Grapalat" w:hAnsi="GHEA Grapalat"/>
          <w:lang w:val="es-ES"/>
        </w:rPr>
        <w:t>«</w:t>
      </w:r>
      <w:r w:rsidR="001B3D4C" w:rsidRPr="001B3D4C">
        <w:rPr>
          <w:rFonts w:ascii="GHEA Grapalat" w:hAnsi="GHEA Grapalat"/>
          <w:sz w:val="20"/>
          <w:szCs w:val="20"/>
          <w:lang w:val="hy-AM"/>
        </w:rPr>
        <w:t xml:space="preserve"> </w:t>
      </w:r>
      <w:r w:rsidR="00AE0FEA">
        <w:rPr>
          <w:rFonts w:ascii="GHEA Grapalat" w:hAnsi="GHEA Grapalat"/>
          <w:sz w:val="20"/>
          <w:szCs w:val="20"/>
          <w:lang w:val="hy-AM"/>
        </w:rPr>
        <w:t>ՀՀ</w:t>
      </w:r>
      <w:proofErr w:type="gramEnd"/>
      <w:r w:rsidR="00AE0FEA">
        <w:rPr>
          <w:rFonts w:ascii="GHEA Grapalat" w:hAnsi="GHEA Grapalat"/>
          <w:sz w:val="20"/>
          <w:szCs w:val="20"/>
          <w:lang w:val="hy-AM"/>
        </w:rPr>
        <w:t xml:space="preserve"> ԼՄՍՀ-ԳՀԱՇՁԲ-25/19</w:t>
      </w:r>
      <w:r w:rsidR="00722779" w:rsidRPr="00E75737">
        <w:rPr>
          <w:rFonts w:ascii="GHEA Grapalat" w:hAnsi="GHEA Grapalat"/>
          <w:lang w:val="es-ES"/>
        </w:rPr>
        <w:t>»</w:t>
      </w:r>
      <w:r w:rsidR="00722779">
        <w:rPr>
          <w:rFonts w:ascii="GHEA Grapalat" w:hAnsi="GHEA Grapalat"/>
          <w:lang w:val="hy-AM"/>
        </w:rPr>
        <w:t xml:space="preserve"> </w:t>
      </w:r>
      <w:r w:rsidR="00905476">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E9684C">
        <w:rPr>
          <w:rFonts w:ascii="GHEA Grapalat" w:hAnsi="GHEA Grapalat"/>
        </w:rPr>
        <w:t>покупка</w:t>
      </w:r>
      <w:proofErr w:type="gramEnd"/>
      <w:r w:rsidR="00E9684C">
        <w:rPr>
          <w:rFonts w:ascii="GHEA Grapalat" w:hAnsi="GHEA Grapalat"/>
        </w:rPr>
        <w:t xml:space="preserve"> у одного человека из-за срочности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97550" w:rsidRPr="00F40F0D" w:rsidRDefault="00997550" w:rsidP="00997550">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Pr="00F40F0D">
        <w:rPr>
          <w:rFonts w:ascii="GHEA Grapalat" w:hAnsi="GHEA Grapalat" w:cs="Arial"/>
          <w:b/>
          <w:i/>
        </w:rPr>
        <w:br/>
      </w:r>
      <w:r w:rsidRPr="00F40F0D">
        <w:rPr>
          <w:rFonts w:ascii="GHEA Grapalat" w:hAnsi="GHEA Grapalat"/>
          <w:b/>
          <w:i/>
        </w:rPr>
        <w:t>под кодом "</w:t>
      </w:r>
      <w:r w:rsidRPr="00F40F0D">
        <w:rPr>
          <w:rFonts w:ascii="GHEA Grapalat" w:hAnsi="GHEA Grapalat"/>
          <w:b/>
          <w:i/>
          <w:lang w:val="hy-AM"/>
        </w:rPr>
        <w:t xml:space="preserve"> </w:t>
      </w:r>
      <w:r w:rsidR="00AE0FEA">
        <w:rPr>
          <w:rFonts w:ascii="GHEA Grapalat" w:hAnsi="GHEA Grapalat"/>
          <w:lang w:val="hy-AM"/>
        </w:rPr>
        <w:t>ՀՀ ԼՄՍՀ-ԳՀԱՇՁԲ-25/19</w:t>
      </w:r>
      <w:r w:rsidRPr="00F40F0D">
        <w:rPr>
          <w:rFonts w:ascii="GHEA Grapalat" w:hAnsi="GHEA Grapalat"/>
          <w:i/>
        </w:rPr>
        <w:t>"</w:t>
      </w:r>
    </w:p>
    <w:p w:rsidR="00D043C1" w:rsidRPr="00997550" w:rsidRDefault="00D043C1" w:rsidP="00D043C1">
      <w:pPr>
        <w:widowControl w:val="0"/>
        <w:spacing w:after="160"/>
        <w:ind w:left="567" w:right="565"/>
        <w:jc w:val="center"/>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E0FEA">
        <w:rPr>
          <w:rFonts w:ascii="GHEA Grapalat" w:hAnsi="GHEA Grapalat"/>
          <w:sz w:val="20"/>
          <w:szCs w:val="20"/>
          <w:lang w:val="hy-AM"/>
        </w:rPr>
        <w:t>ՀՀ ԼՄՍՀ-ԳՀԱՇՁԲ-25/19</w:t>
      </w:r>
      <w:r w:rsidR="001B3D4C">
        <w:rPr>
          <w:rFonts w:ascii="GHEA Grapalat" w:hAnsi="GHEA Grapalat"/>
          <w:sz w:val="20"/>
          <w:szCs w:val="2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04"/>
        <w:gridCol w:w="1444"/>
        <w:gridCol w:w="1624"/>
        <w:gridCol w:w="1727"/>
        <w:gridCol w:w="186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7F3904" w:rsidRPr="00F40F0D" w:rsidRDefault="007F3904" w:rsidP="007F3904">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Pr="00F40F0D">
        <w:rPr>
          <w:rFonts w:ascii="GHEA Grapalat" w:hAnsi="GHEA Grapalat" w:cs="Arial"/>
          <w:b/>
          <w:i/>
        </w:rPr>
        <w:br/>
      </w:r>
      <w:r w:rsidRPr="00F40F0D">
        <w:rPr>
          <w:rFonts w:ascii="GHEA Grapalat" w:hAnsi="GHEA Grapalat"/>
          <w:b/>
          <w:i/>
        </w:rPr>
        <w:t>под кодом "</w:t>
      </w:r>
      <w:r w:rsidRPr="00F40F0D">
        <w:rPr>
          <w:rFonts w:ascii="GHEA Grapalat" w:hAnsi="GHEA Grapalat"/>
          <w:b/>
          <w:i/>
          <w:lang w:val="hy-AM"/>
        </w:rPr>
        <w:t xml:space="preserve"> </w:t>
      </w:r>
      <w:r w:rsidR="00AE0FEA">
        <w:rPr>
          <w:rFonts w:ascii="GHEA Grapalat" w:hAnsi="GHEA Grapalat"/>
          <w:lang w:val="hy-AM"/>
        </w:rPr>
        <w:t>ՀՀ ԼՄՍՀ-ԳՀԱՇՁԲ-25/19</w:t>
      </w:r>
      <w:r w:rsidRPr="00F40F0D">
        <w:rPr>
          <w:rFonts w:ascii="GHEA Grapalat" w:hAnsi="GHEA Grapalat"/>
          <w:i/>
        </w:rPr>
        <w:t>"</w:t>
      </w:r>
    </w:p>
    <w:p w:rsidR="007F3904" w:rsidRDefault="007F3904" w:rsidP="00091800">
      <w:pPr>
        <w:ind w:left="360" w:hanging="360"/>
        <w:jc w:val="center"/>
        <w:rPr>
          <w:rFonts w:asciiTheme="minorHAnsi" w:hAnsiTheme="minorHAnsi"/>
          <w:b/>
          <w:lang w:val="hy-AM"/>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E9684C">
            <w:pPr>
              <w:spacing w:before="240" w:after="240"/>
              <w:ind w:left="993" w:hanging="851"/>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E9684C">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E9684C">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E9684C">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E9684C">
        <w:trPr>
          <w:trHeight w:val="924"/>
        </w:trPr>
        <w:tc>
          <w:tcPr>
            <w:tcW w:w="9016" w:type="dxa"/>
            <w:gridSpan w:val="2"/>
            <w:vAlign w:val="center"/>
          </w:tcPr>
          <w:p w:rsidR="00091800" w:rsidRPr="00FD1EE4" w:rsidRDefault="00AE0FEA" w:rsidP="00E9684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w:t>
            </w:r>
            <w:proofErr w:type="gramStart"/>
            <w:r w:rsidR="00091800" w:rsidRPr="00C76DD8">
              <w:rPr>
                <w:rFonts w:ascii="GHEA Grapalat" w:eastAsia="GHEA Grapalat" w:hAnsi="GHEA Grapalat" w:cs="GHEA Grapalat"/>
              </w:rPr>
              <w:t>прямое</w:t>
            </w:r>
            <w:proofErr w:type="gramEnd"/>
            <w:r w:rsidR="0009180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1800" w:rsidRPr="00FD1EE4" w:rsidTr="00E9684C">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E9684C">
        <w:tc>
          <w:tcPr>
            <w:tcW w:w="9016" w:type="dxa"/>
            <w:gridSpan w:val="2"/>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E9684C">
        <w:tc>
          <w:tcPr>
            <w:tcW w:w="9016" w:type="dxa"/>
            <w:gridSpan w:val="2"/>
            <w:vAlign w:val="center"/>
          </w:tcPr>
          <w:p w:rsidR="00091800" w:rsidRPr="00FD1EE4" w:rsidRDefault="00AE0FEA" w:rsidP="00E9684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E9684C">
        <w:trPr>
          <w:trHeight w:val="924"/>
        </w:trPr>
        <w:tc>
          <w:tcPr>
            <w:tcW w:w="9016" w:type="dxa"/>
            <w:gridSpan w:val="2"/>
            <w:vAlign w:val="center"/>
          </w:tcPr>
          <w:p w:rsidR="00091800" w:rsidRPr="00FD1EE4" w:rsidRDefault="00AE0FEA" w:rsidP="00E9684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E9684C">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E9684C">
        <w:tc>
          <w:tcPr>
            <w:tcW w:w="9016" w:type="dxa"/>
            <w:gridSpan w:val="2"/>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E9684C">
        <w:tc>
          <w:tcPr>
            <w:tcW w:w="9016" w:type="dxa"/>
            <w:gridSpan w:val="2"/>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E9684C">
        <w:tc>
          <w:tcPr>
            <w:tcW w:w="9016" w:type="dxa"/>
            <w:gridSpan w:val="2"/>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E9684C">
        <w:tc>
          <w:tcPr>
            <w:tcW w:w="9016" w:type="dxa"/>
            <w:gridSpan w:val="2"/>
            <w:vAlign w:val="center"/>
          </w:tcPr>
          <w:p w:rsidR="00091800" w:rsidRPr="00FD1EE4" w:rsidRDefault="00AE0FEA" w:rsidP="00E9684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E0FEA" w:rsidP="00E968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E0FEA" w:rsidP="00E9684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E9684C">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r w:rsidR="00091800" w:rsidRPr="00FD1EE4" w:rsidTr="00E9684C">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E9684C">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E9684C">
        <w:tc>
          <w:tcPr>
            <w:tcW w:w="9016" w:type="dxa"/>
            <w:shd w:val="clear" w:color="auto" w:fill="DBE5F1" w:themeFill="accent1" w:themeFillTint="33"/>
          </w:tcPr>
          <w:p w:rsidR="00091800" w:rsidRPr="00FD1EE4" w:rsidRDefault="00091800" w:rsidP="00E9684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E9684C">
        <w:trPr>
          <w:trHeight w:val="10187"/>
        </w:trPr>
        <w:tc>
          <w:tcPr>
            <w:tcW w:w="9016" w:type="dxa"/>
          </w:tcPr>
          <w:p w:rsidR="00091800" w:rsidRPr="00FD1EE4" w:rsidRDefault="00091800" w:rsidP="00E9684C">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1226B4" w:rsidRDefault="007041F9" w:rsidP="001226B4">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1226B4" w:rsidRDefault="001226B4" w:rsidP="001226B4">
      <w:pPr>
        <w:contextualSpacing/>
        <w:jc w:val="both"/>
        <w:rPr>
          <w:rFonts w:ascii="GHEA Grapalat" w:hAnsi="GHEA Grapalat"/>
          <w:i/>
          <w:sz w:val="18"/>
          <w:szCs w:val="18"/>
        </w:rPr>
      </w:pPr>
      <w:r>
        <w:rPr>
          <w:rFonts w:ascii="GHEA Grapalat" w:hAnsi="GHEA Grapalat"/>
          <w:i/>
          <w:sz w:val="18"/>
          <w:szCs w:val="18"/>
          <w:lang w:val="hy-AM"/>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rsidR="00A91F0B" w:rsidRPr="00F40F0D" w:rsidRDefault="00A91F0B" w:rsidP="00A91F0B">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Pr="00F40F0D">
        <w:rPr>
          <w:rFonts w:ascii="GHEA Grapalat" w:hAnsi="GHEA Grapalat" w:cs="Arial"/>
          <w:b/>
          <w:i/>
        </w:rPr>
        <w:br/>
      </w:r>
      <w:r w:rsidRPr="00F40F0D">
        <w:rPr>
          <w:rFonts w:ascii="GHEA Grapalat" w:hAnsi="GHEA Grapalat"/>
          <w:b/>
          <w:i/>
        </w:rPr>
        <w:t>под кодом "</w:t>
      </w:r>
      <w:r w:rsidRPr="00F40F0D">
        <w:rPr>
          <w:rFonts w:ascii="GHEA Grapalat" w:hAnsi="GHEA Grapalat"/>
          <w:b/>
          <w:i/>
          <w:lang w:val="hy-AM"/>
        </w:rPr>
        <w:t xml:space="preserve"> </w:t>
      </w:r>
      <w:r w:rsidR="00AE0FEA">
        <w:rPr>
          <w:rFonts w:ascii="GHEA Grapalat" w:hAnsi="GHEA Grapalat"/>
          <w:lang w:val="hy-AM"/>
        </w:rPr>
        <w:t>ՀՀ ԼՄՍՀ-ԳՀԱՇՁԲ-25/19</w:t>
      </w:r>
      <w:r w:rsidRPr="00F40F0D">
        <w:rPr>
          <w:rFonts w:ascii="GHEA Grapalat" w:hAnsi="GHEA Grapalat"/>
          <w:i/>
        </w:rPr>
        <w:t>"</w:t>
      </w:r>
    </w:p>
    <w:p w:rsidR="00B2572B" w:rsidRPr="00A91F0B"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E9684C">
        <w:rPr>
          <w:rFonts w:ascii="GHEA Grapalat" w:hAnsi="GHEA Grapalat"/>
          <w:spacing w:val="-6"/>
        </w:rPr>
        <w:t>покупка</w:t>
      </w:r>
      <w:proofErr w:type="gramEnd"/>
      <w:r w:rsidR="00E9684C">
        <w:rPr>
          <w:rFonts w:ascii="GHEA Grapalat" w:hAnsi="GHEA Grapalat"/>
          <w:spacing w:val="-6"/>
        </w:rPr>
        <w:t xml:space="preserve"> у одного человека из-за срочности</w:t>
      </w:r>
      <w:r w:rsidRPr="005744FC">
        <w:rPr>
          <w:rFonts w:ascii="GHEA Grapalat" w:hAnsi="GHEA Grapalat"/>
          <w:spacing w:val="-6"/>
        </w:rPr>
        <w:t xml:space="preserve"> под кодом </w:t>
      </w:r>
      <w:r w:rsidR="00AE0FEA">
        <w:rPr>
          <w:rFonts w:ascii="GHEA Grapalat" w:hAnsi="GHEA Grapalat"/>
          <w:sz w:val="20"/>
          <w:szCs w:val="20"/>
          <w:lang w:val="hy-AM"/>
        </w:rPr>
        <w:t>ՀՀ ԼՄՍՀ-ԳՀԱՇՁԲ-25/19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1226B4" w:rsidP="001226B4">
      <w:pPr>
        <w:widowControl w:val="0"/>
        <w:spacing w:after="160"/>
        <w:jc w:val="center"/>
        <w:rPr>
          <w:rFonts w:ascii="GHEA Grapalat" w:hAnsi="GHEA Grapalat"/>
        </w:rPr>
      </w:pPr>
      <w:r>
        <w:rPr>
          <w:rFonts w:ascii="GHEA Grapalat" w:hAnsi="GHEA Grapalat"/>
          <w:lang w:val="hy-AM"/>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0217B1" w:rsidRDefault="00B2572B" w:rsidP="00B46D58">
      <w:pPr>
        <w:widowControl w:val="0"/>
        <w:spacing w:after="160"/>
        <w:ind w:firstLine="567"/>
        <w:jc w:val="right"/>
        <w:rPr>
          <w:rFonts w:ascii="GHEA Grapalat" w:hAnsi="GHEA Grapalat" w:cs="Arial"/>
          <w:b/>
        </w:rPr>
      </w:pPr>
      <w:r w:rsidRPr="000217B1">
        <w:rPr>
          <w:rFonts w:ascii="GHEA Grapalat" w:hAnsi="GHEA Grapalat"/>
          <w:b/>
        </w:rPr>
        <w:lastRenderedPageBreak/>
        <w:t xml:space="preserve">Приложение № </w:t>
      </w:r>
      <w:r w:rsidR="001F7821" w:rsidRPr="000217B1">
        <w:rPr>
          <w:rFonts w:ascii="GHEA Grapalat" w:hAnsi="GHEA Grapalat"/>
          <w:b/>
        </w:rPr>
        <w:t>3</w:t>
      </w:r>
    </w:p>
    <w:p w:rsidR="00E719EB" w:rsidRPr="000217B1" w:rsidRDefault="00E719EB" w:rsidP="00E719EB">
      <w:pPr>
        <w:pStyle w:val="31"/>
        <w:widowControl w:val="0"/>
        <w:spacing w:after="160" w:line="240" w:lineRule="auto"/>
        <w:jc w:val="right"/>
        <w:rPr>
          <w:rFonts w:asciiTheme="minorHAnsi" w:hAnsiTheme="minorHAnsi"/>
          <w:b/>
          <w:i/>
          <w:lang w:val="hy-AM"/>
        </w:rPr>
      </w:pPr>
      <w:r w:rsidRPr="000217B1">
        <w:rPr>
          <w:rFonts w:ascii="GHEA Grapalat" w:hAnsi="GHEA Grapalat" w:cs="Arial"/>
          <w:b/>
          <w:i/>
          <w:color w:val="000000"/>
        </w:rPr>
        <w:t>приглашение на процедуру покупки</w:t>
      </w:r>
      <w:r w:rsidRPr="000217B1">
        <w:rPr>
          <w:rFonts w:ascii="GHEA Grapalat" w:hAnsi="GHEA Grapalat" w:cs="Arial"/>
          <w:b/>
          <w:i/>
        </w:rPr>
        <w:br/>
      </w:r>
      <w:r w:rsidRPr="000217B1">
        <w:rPr>
          <w:rFonts w:ascii="GHEA Grapalat" w:hAnsi="GHEA Grapalat"/>
          <w:b/>
          <w:i/>
        </w:rPr>
        <w:t>под кодом "</w:t>
      </w:r>
      <w:r w:rsidRPr="000217B1">
        <w:rPr>
          <w:rFonts w:ascii="GHEA Grapalat" w:hAnsi="GHEA Grapalat"/>
          <w:b/>
          <w:i/>
          <w:lang w:val="hy-AM"/>
        </w:rPr>
        <w:t xml:space="preserve"> </w:t>
      </w:r>
      <w:r w:rsidR="00AE0FEA">
        <w:rPr>
          <w:rFonts w:ascii="GHEA Grapalat" w:hAnsi="GHEA Grapalat"/>
          <w:lang w:val="hy-AM"/>
        </w:rPr>
        <w:t>ՀՀ ԼՄՍՀ-ԳՀԱՇՁԲ-25/19</w:t>
      </w:r>
      <w:r w:rsidRPr="000217B1">
        <w:rPr>
          <w:rFonts w:ascii="GHEA Grapalat" w:hAnsi="GHEA Grapalat"/>
          <w:i/>
        </w:rPr>
        <w:t>"</w:t>
      </w:r>
    </w:p>
    <w:p w:rsidR="00742F7B" w:rsidRPr="000217B1" w:rsidRDefault="00742F7B" w:rsidP="00742F7B">
      <w:pPr>
        <w:pStyle w:val="31"/>
        <w:widowControl w:val="0"/>
        <w:spacing w:after="160" w:line="240" w:lineRule="auto"/>
        <w:jc w:val="center"/>
        <w:rPr>
          <w:rFonts w:ascii="GHEA Grapalat" w:hAnsi="GHEA Grapalat"/>
          <w:sz w:val="24"/>
          <w:szCs w:val="24"/>
        </w:rPr>
      </w:pPr>
      <w:r w:rsidRPr="000217B1">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0217B1">
        <w:rPr>
          <w:rFonts w:ascii="GHEA Grapalat" w:hAnsi="GHEA Grapalat"/>
          <w:sz w:val="24"/>
          <w:szCs w:val="24"/>
        </w:rPr>
        <w:t>ГАРАНТИЯ</w:t>
      </w:r>
      <w:r w:rsidR="00AA2488" w:rsidRPr="000217B1">
        <w:rPr>
          <w:rFonts w:ascii="GHEA Grapalat" w:hAnsi="GHEA Grapalat"/>
          <w:sz w:val="24"/>
          <w:szCs w:val="24"/>
        </w:rPr>
        <w:t xml:space="preserve"> </w:t>
      </w:r>
      <w:r w:rsidR="00AA2488" w:rsidRPr="000217B1">
        <w:rPr>
          <w:rFonts w:ascii="GHEA Grapalat" w:hAnsi="GHEA Grapalat"/>
          <w:sz w:val="24"/>
          <w:szCs w:val="24"/>
          <w:lang w:val="en-US"/>
        </w:rPr>
        <w:t>N</w:t>
      </w:r>
      <w:r w:rsidR="00AA2488" w:rsidRPr="000217B1">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D095A" w:rsidRDefault="000D095A" w:rsidP="000D095A">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493A99" w:rsidRPr="00493A99" w:rsidRDefault="00493A99" w:rsidP="001226B4">
      <w:pPr>
        <w:pStyle w:val="af4"/>
        <w:shd w:val="clear" w:color="auto" w:fill="FFFFFF"/>
        <w:spacing w:before="0" w:beforeAutospacing="0" w:after="0" w:afterAutospacing="0"/>
        <w:jc w:val="both"/>
        <w:rPr>
          <w:rFonts w:asciiTheme="minorHAnsi" w:eastAsiaTheme="minorHAnsi" w:hAnsiTheme="minorHAnsi"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93A99" w:rsidRPr="00F40F0D" w:rsidRDefault="00493A99" w:rsidP="00493A99">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Pr="00F40F0D">
        <w:rPr>
          <w:rFonts w:ascii="GHEA Grapalat" w:hAnsi="GHEA Grapalat" w:cs="Arial"/>
          <w:b/>
          <w:i/>
        </w:rPr>
        <w:br/>
      </w:r>
      <w:r w:rsidRPr="00F40F0D">
        <w:rPr>
          <w:rFonts w:ascii="GHEA Grapalat" w:hAnsi="GHEA Grapalat"/>
          <w:b/>
          <w:i/>
        </w:rPr>
        <w:t>под кодом "</w:t>
      </w:r>
      <w:r w:rsidRPr="00F40F0D">
        <w:rPr>
          <w:rFonts w:ascii="GHEA Grapalat" w:hAnsi="GHEA Grapalat"/>
          <w:b/>
          <w:i/>
          <w:lang w:val="hy-AM"/>
        </w:rPr>
        <w:t xml:space="preserve"> </w:t>
      </w:r>
      <w:r w:rsidR="00AE0FEA">
        <w:rPr>
          <w:rFonts w:ascii="GHEA Grapalat" w:hAnsi="GHEA Grapalat"/>
          <w:lang w:val="hy-AM"/>
        </w:rPr>
        <w:t>ՀՀ ԼՄՍՀ-ԳՀԱՇՁԲ-25/19</w:t>
      </w:r>
      <w:r w:rsidRPr="00F40F0D">
        <w:rPr>
          <w:rFonts w:ascii="GHEA Grapalat" w:hAnsi="GHEA Grapalat"/>
          <w:i/>
        </w:rPr>
        <w:t>"</w:t>
      </w:r>
    </w:p>
    <w:p w:rsidR="003D2FE2" w:rsidRPr="00493A99" w:rsidRDefault="003D2FE2"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13213" w:rsidRDefault="003D2FE2" w:rsidP="00B932B8">
            <w:pPr>
              <w:widowControl w:val="0"/>
              <w:spacing w:after="160"/>
              <w:rPr>
                <w:rFonts w:asciiTheme="minorHAnsi" w:hAnsiTheme="minorHAnsi" w:cs="GHEA Grapalat"/>
                <w:b/>
                <w:sz w:val="22"/>
                <w:szCs w:val="22"/>
                <w:lang w:val="hy-AM"/>
              </w:rPr>
            </w:pPr>
            <w:r w:rsidRPr="00B138F3">
              <w:rPr>
                <w:rFonts w:ascii="GHEA Grapalat" w:hAnsi="GHEA Grapalat"/>
                <w:sz w:val="22"/>
                <w:szCs w:val="22"/>
              </w:rPr>
              <w:t xml:space="preserve">г. </w:t>
            </w:r>
            <w:proofErr w:type="spellStart"/>
            <w:r w:rsidR="00561C1A">
              <w:rPr>
                <w:rFonts w:ascii="GHEA Grapalat" w:hAnsi="GHEA Grapalat"/>
                <w:sz w:val="22"/>
                <w:szCs w:val="22"/>
                <w:lang w:val="en-US"/>
              </w:rPr>
              <w:t>Спитак</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13213">
              <w:rPr>
                <w:rFonts w:asciiTheme="minorHAnsi" w:hAnsiTheme="minorHAnsi"/>
                <w:sz w:val="22"/>
                <w:szCs w:val="22"/>
                <w:lang w:val="hy-AM"/>
              </w:rPr>
              <w:t>2</w:t>
            </w:r>
            <w:r w:rsidR="000217B1">
              <w:rPr>
                <w:rFonts w:asciiTheme="minorHAnsi" w:hAnsiTheme="minorHAnsi"/>
                <w:sz w:val="22"/>
                <w:szCs w:val="22"/>
                <w:lang w:val="hy-AM"/>
              </w:rPr>
              <w:t>4</w:t>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A713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 xml:space="preserve">бенефициара: </w:t>
            </w:r>
            <w:r>
              <w:t xml:space="preserve"> </w:t>
            </w:r>
            <w:proofErr w:type="spellStart"/>
            <w:r>
              <w:rPr>
                <w:rFonts w:ascii="GHEA Grapalat" w:hAnsi="GHEA Grapalat"/>
              </w:rPr>
              <w:t>Спитакский</w:t>
            </w:r>
            <w:proofErr w:type="spellEnd"/>
            <w:proofErr w:type="gramEnd"/>
            <w:r>
              <w:rPr>
                <w:rFonts w:ascii="GHEA Grapalat" w:hAnsi="GHEA Grapalat"/>
              </w:rPr>
              <w:t xml:space="preserve"> муниципалитет</w:t>
            </w:r>
          </w:p>
        </w:tc>
      </w:tr>
      <w:tr w:rsidR="004A713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4A7134"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Arial" w:hAnsi="Arial" w:cs="Arial"/>
                <w:sz w:val="20"/>
                <w:szCs w:val="20"/>
                <w:lang w:val="hy-AM"/>
              </w:rPr>
              <w:t>06963722</w:t>
            </w:r>
          </w:p>
        </w:tc>
      </w:tr>
      <w:tr w:rsidR="004A7134"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lang w:val="hy-AM"/>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w:t>
            </w:r>
            <w:r>
              <w:rPr>
                <w:rFonts w:ascii="GHEA Grapalat" w:hAnsi="GHEA Grapalat"/>
                <w:lang w:val="hy-AM"/>
              </w:rPr>
              <w:t xml:space="preserve"> </w:t>
            </w:r>
            <w:r>
              <w:t xml:space="preserve"> </w:t>
            </w:r>
            <w:r>
              <w:rPr>
                <w:rFonts w:ascii="GHEA Grapalat" w:hAnsi="GHEA Grapalat"/>
                <w:lang w:val="hy-AM"/>
              </w:rPr>
              <w:t>Минист</w:t>
            </w:r>
            <w:proofErr w:type="gramEnd"/>
            <w:r>
              <w:rPr>
                <w:rFonts w:ascii="Cambria Math" w:hAnsi="Cambria Math" w:cs="Cambria Math"/>
                <w:lang w:val="hy-AM"/>
              </w:rPr>
              <w:t>․</w:t>
            </w:r>
            <w:r>
              <w:rPr>
                <w:rFonts w:ascii="GHEA Grapalat" w:hAnsi="GHEA Grapalat"/>
                <w:lang w:val="hy-AM"/>
              </w:rPr>
              <w:t xml:space="preserve"> финанс</w:t>
            </w:r>
            <w:r>
              <w:rPr>
                <w:rFonts w:ascii="Cambria Math" w:hAnsi="Cambria Math" w:cs="Cambria Math"/>
                <w:lang w:val="hy-AM"/>
              </w:rPr>
              <w:t>․</w:t>
            </w:r>
            <w:r>
              <w:rPr>
                <w:rFonts w:ascii="GHEA Grapalat" w:hAnsi="GHEA Grapalat"/>
                <w:lang w:val="hy-AM"/>
              </w:rPr>
              <w:t xml:space="preserve"> </w:t>
            </w:r>
            <w:r>
              <w:rPr>
                <w:rFonts w:ascii="GHEA Grapalat" w:hAnsi="GHEA Grapalat" w:cs="GHEA Grapalat"/>
                <w:lang w:val="hy-AM"/>
              </w:rPr>
              <w:t>РА</w:t>
            </w:r>
            <w:r>
              <w:rPr>
                <w:rFonts w:ascii="GHEA Grapalat" w:hAnsi="GHEA Grapalat"/>
                <w:lang w:val="hy-AM"/>
              </w:rPr>
              <w:t xml:space="preserve">, </w:t>
            </w:r>
            <w:r>
              <w:rPr>
                <w:lang w:val="hy-AM"/>
              </w:rPr>
              <w:t xml:space="preserve"> </w:t>
            </w:r>
            <w:r>
              <w:rPr>
                <w:rFonts w:ascii="GHEA Grapalat" w:hAnsi="GHEA Grapalat"/>
                <w:lang w:val="hy-AM"/>
              </w:rPr>
              <w:t>оп</w:t>
            </w:r>
            <w:r>
              <w:rPr>
                <w:rFonts w:ascii="Cambria Math" w:hAnsi="Cambria Math" w:cs="Cambria Math"/>
                <w:lang w:val="hy-AM"/>
              </w:rPr>
              <w:t>․</w:t>
            </w:r>
            <w:r>
              <w:rPr>
                <w:rFonts w:ascii="GHEA Grapalat" w:hAnsi="GHEA Grapalat"/>
                <w:lang w:val="hy-AM"/>
              </w:rPr>
              <w:t xml:space="preserve"> </w:t>
            </w:r>
            <w:r>
              <w:rPr>
                <w:rFonts w:ascii="GHEA Grapalat" w:hAnsi="GHEA Grapalat" w:cs="GHEA Grapalat"/>
                <w:lang w:val="hy-AM"/>
              </w:rPr>
              <w:t>управление</w:t>
            </w:r>
          </w:p>
        </w:tc>
      </w:tr>
      <w:tr w:rsidR="004A7134"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sidR="001C5266">
              <w:rPr>
                <w:rFonts w:ascii="Arial" w:hAnsi="Arial" w:cs="Arial"/>
                <w:sz w:val="22"/>
                <w:szCs w:val="22"/>
                <w:lang w:val="hy-AM"/>
              </w:rPr>
              <w:t>900242001411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A6642" w:rsidRPr="00F40F0D" w:rsidRDefault="00CA6642" w:rsidP="00CA6642">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Pr="00F40F0D">
        <w:rPr>
          <w:rFonts w:ascii="GHEA Grapalat" w:hAnsi="GHEA Grapalat" w:cs="Arial"/>
          <w:b/>
          <w:i/>
        </w:rPr>
        <w:br/>
      </w:r>
      <w:r w:rsidRPr="00F40F0D">
        <w:rPr>
          <w:rFonts w:ascii="GHEA Grapalat" w:hAnsi="GHEA Grapalat"/>
          <w:b/>
          <w:i/>
        </w:rPr>
        <w:t>под кодом "</w:t>
      </w:r>
      <w:r w:rsidRPr="00F40F0D">
        <w:rPr>
          <w:rFonts w:ascii="GHEA Grapalat" w:hAnsi="GHEA Grapalat"/>
          <w:b/>
          <w:i/>
          <w:lang w:val="hy-AM"/>
        </w:rPr>
        <w:t xml:space="preserve"> </w:t>
      </w:r>
      <w:r w:rsidR="00AE0FEA">
        <w:rPr>
          <w:rFonts w:ascii="GHEA Grapalat" w:hAnsi="GHEA Grapalat"/>
          <w:lang w:val="hy-AM"/>
        </w:rPr>
        <w:t>ՀՀ ԼՄՍՀ-ԳՀԱՇՁԲ-25/19</w:t>
      </w:r>
      <w:r w:rsidRPr="00F40F0D">
        <w:rPr>
          <w:rFonts w:ascii="GHEA Grapalat" w:hAnsi="GHEA Grapalat"/>
          <w:i/>
        </w:rPr>
        <w:t>"</w:t>
      </w:r>
    </w:p>
    <w:p w:rsidR="00AF4211" w:rsidRPr="00CA6642"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r w:rsidR="00561C1A">
              <w:rPr>
                <w:rFonts w:ascii="GHEA Grapalat" w:hAnsi="GHEA Grapalat"/>
              </w:rPr>
              <w:t>Спитак</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0217B1">
              <w:rPr>
                <w:rFonts w:ascii="GHEA Grapalat" w:hAnsi="GHEA Grapalat"/>
              </w:rPr>
              <w:t>24</w:t>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A713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 xml:space="preserve">бенефициара: </w:t>
            </w:r>
            <w:r>
              <w:t xml:space="preserve"> </w:t>
            </w:r>
            <w:proofErr w:type="spellStart"/>
            <w:r>
              <w:rPr>
                <w:rFonts w:ascii="GHEA Grapalat" w:hAnsi="GHEA Grapalat"/>
              </w:rPr>
              <w:t>Спитакский</w:t>
            </w:r>
            <w:proofErr w:type="spellEnd"/>
            <w:proofErr w:type="gramEnd"/>
            <w:r>
              <w:rPr>
                <w:rFonts w:ascii="GHEA Grapalat" w:hAnsi="GHEA Grapalat"/>
              </w:rPr>
              <w:t xml:space="preserve"> муниципалитет</w:t>
            </w:r>
          </w:p>
        </w:tc>
      </w:tr>
      <w:tr w:rsidR="004A713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4A7134"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Arial" w:hAnsi="Arial" w:cs="Arial"/>
                <w:sz w:val="20"/>
                <w:szCs w:val="20"/>
                <w:lang w:val="hy-AM"/>
              </w:rPr>
              <w:t>06963722</w:t>
            </w:r>
          </w:p>
        </w:tc>
      </w:tr>
      <w:tr w:rsidR="004A7134"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lang w:val="hy-AM"/>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w:t>
            </w:r>
            <w:r>
              <w:rPr>
                <w:rFonts w:ascii="GHEA Grapalat" w:hAnsi="GHEA Grapalat"/>
                <w:lang w:val="hy-AM"/>
              </w:rPr>
              <w:t xml:space="preserve"> </w:t>
            </w:r>
            <w:r>
              <w:t xml:space="preserve"> </w:t>
            </w:r>
            <w:r>
              <w:rPr>
                <w:rFonts w:ascii="GHEA Grapalat" w:hAnsi="GHEA Grapalat"/>
                <w:lang w:val="hy-AM"/>
              </w:rPr>
              <w:t>Минист</w:t>
            </w:r>
            <w:proofErr w:type="gramEnd"/>
            <w:r>
              <w:rPr>
                <w:rFonts w:ascii="Cambria Math" w:hAnsi="Cambria Math" w:cs="Cambria Math"/>
                <w:lang w:val="hy-AM"/>
              </w:rPr>
              <w:t>․</w:t>
            </w:r>
            <w:r>
              <w:rPr>
                <w:rFonts w:ascii="GHEA Grapalat" w:hAnsi="GHEA Grapalat"/>
                <w:lang w:val="hy-AM"/>
              </w:rPr>
              <w:t xml:space="preserve"> финанс</w:t>
            </w:r>
            <w:r>
              <w:rPr>
                <w:rFonts w:ascii="Cambria Math" w:hAnsi="Cambria Math" w:cs="Cambria Math"/>
                <w:lang w:val="hy-AM"/>
              </w:rPr>
              <w:t>․</w:t>
            </w:r>
            <w:r>
              <w:rPr>
                <w:rFonts w:ascii="GHEA Grapalat" w:hAnsi="GHEA Grapalat"/>
                <w:lang w:val="hy-AM"/>
              </w:rPr>
              <w:t xml:space="preserve"> </w:t>
            </w:r>
            <w:r>
              <w:rPr>
                <w:rFonts w:ascii="GHEA Grapalat" w:hAnsi="GHEA Grapalat" w:cs="GHEA Grapalat"/>
                <w:lang w:val="hy-AM"/>
              </w:rPr>
              <w:t>РА</w:t>
            </w:r>
            <w:r>
              <w:rPr>
                <w:rFonts w:ascii="GHEA Grapalat" w:hAnsi="GHEA Grapalat"/>
                <w:lang w:val="hy-AM"/>
              </w:rPr>
              <w:t xml:space="preserve">, </w:t>
            </w:r>
            <w:r>
              <w:rPr>
                <w:lang w:val="hy-AM"/>
              </w:rPr>
              <w:t xml:space="preserve"> </w:t>
            </w:r>
            <w:r>
              <w:rPr>
                <w:rFonts w:ascii="GHEA Grapalat" w:hAnsi="GHEA Grapalat"/>
                <w:lang w:val="hy-AM"/>
              </w:rPr>
              <w:t>оп</w:t>
            </w:r>
            <w:r>
              <w:rPr>
                <w:rFonts w:ascii="Cambria Math" w:hAnsi="Cambria Math" w:cs="Cambria Math"/>
                <w:lang w:val="hy-AM"/>
              </w:rPr>
              <w:t>․</w:t>
            </w:r>
            <w:r>
              <w:rPr>
                <w:rFonts w:ascii="GHEA Grapalat" w:hAnsi="GHEA Grapalat"/>
                <w:lang w:val="hy-AM"/>
              </w:rPr>
              <w:t xml:space="preserve"> </w:t>
            </w:r>
            <w:r>
              <w:rPr>
                <w:rFonts w:ascii="GHEA Grapalat" w:hAnsi="GHEA Grapalat" w:cs="GHEA Grapalat"/>
                <w:lang w:val="hy-AM"/>
              </w:rPr>
              <w:t>управление</w:t>
            </w:r>
          </w:p>
        </w:tc>
      </w:tr>
      <w:tr w:rsidR="004A7134"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7134" w:rsidRDefault="004A7134" w:rsidP="004A7134">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sidR="001C5266">
              <w:rPr>
                <w:rFonts w:ascii="Arial" w:hAnsi="Arial" w:cs="Arial"/>
                <w:sz w:val="22"/>
                <w:szCs w:val="22"/>
                <w:lang w:val="hy-AM"/>
              </w:rPr>
              <w:t>900242001411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CA6642" w:rsidRPr="00F40F0D" w:rsidRDefault="00CA6642" w:rsidP="00CA6642">
      <w:pPr>
        <w:pStyle w:val="31"/>
        <w:widowControl w:val="0"/>
        <w:spacing w:after="160" w:line="240" w:lineRule="auto"/>
        <w:jc w:val="right"/>
        <w:rPr>
          <w:rFonts w:asciiTheme="minorHAnsi" w:hAnsiTheme="minorHAnsi"/>
          <w:b/>
          <w:i/>
          <w:lang w:val="hy-AM"/>
        </w:rPr>
      </w:pPr>
      <w:r w:rsidRPr="00F40F0D">
        <w:rPr>
          <w:rFonts w:ascii="GHEA Grapalat" w:hAnsi="GHEA Grapalat" w:cs="Arial"/>
          <w:b/>
          <w:i/>
          <w:color w:val="000000"/>
        </w:rPr>
        <w:t>приглашение на процедуру покупки</w:t>
      </w:r>
      <w:r w:rsidRPr="00F40F0D">
        <w:rPr>
          <w:rFonts w:ascii="GHEA Grapalat" w:hAnsi="GHEA Grapalat" w:cs="Arial"/>
          <w:b/>
          <w:i/>
        </w:rPr>
        <w:br/>
      </w:r>
      <w:r w:rsidRPr="00F40F0D">
        <w:rPr>
          <w:rFonts w:ascii="GHEA Grapalat" w:hAnsi="GHEA Grapalat"/>
          <w:b/>
          <w:i/>
        </w:rPr>
        <w:t>под кодом "</w:t>
      </w:r>
      <w:r w:rsidRPr="00F40F0D">
        <w:rPr>
          <w:rFonts w:ascii="GHEA Grapalat" w:hAnsi="GHEA Grapalat"/>
          <w:b/>
          <w:i/>
          <w:lang w:val="hy-AM"/>
        </w:rPr>
        <w:t xml:space="preserve"> </w:t>
      </w:r>
      <w:r w:rsidR="00AE0FEA">
        <w:rPr>
          <w:rFonts w:ascii="GHEA Grapalat" w:hAnsi="GHEA Grapalat"/>
          <w:lang w:val="hy-AM"/>
        </w:rPr>
        <w:t>ՀՀ ԼՄՍՀ-ԳՀԱՇՁԲ-25/19</w:t>
      </w:r>
      <w:r w:rsidRPr="00F40F0D">
        <w:rPr>
          <w:rFonts w:ascii="GHEA Grapalat" w:hAnsi="GHEA Grapalat"/>
          <w:i/>
        </w:rPr>
        <w:t>"</w:t>
      </w:r>
    </w:p>
    <w:p w:rsidR="008D352C" w:rsidRPr="00CA6642" w:rsidRDefault="008D352C" w:rsidP="00B46D58">
      <w:pPr>
        <w:widowControl w:val="0"/>
        <w:spacing w:after="160"/>
        <w:ind w:left="-142" w:firstLine="142"/>
        <w:jc w:val="center"/>
        <w:rPr>
          <w:rFonts w:ascii="GHEA Grapalat" w:hAnsi="GHEA Grapalat"/>
          <w:i/>
          <w:lang w:val="hy-AM"/>
        </w:rPr>
      </w:pPr>
    </w:p>
    <w:p w:rsidR="00071D1C" w:rsidRPr="006C7C74" w:rsidRDefault="00071D1C" w:rsidP="00B46D58">
      <w:pPr>
        <w:widowControl w:val="0"/>
        <w:spacing w:after="160"/>
        <w:ind w:left="-142" w:firstLine="142"/>
        <w:jc w:val="center"/>
        <w:rPr>
          <w:rFonts w:ascii="GHEA Grapalat" w:hAnsi="GHEA Grapalat"/>
          <w:b/>
        </w:rPr>
      </w:pPr>
      <w:r w:rsidRPr="006C7C74">
        <w:rPr>
          <w:rFonts w:ascii="GHEA Grapalat" w:hAnsi="GHEA Grapalat"/>
          <w:b/>
        </w:rPr>
        <w:t xml:space="preserve">ДОГОВОР </w:t>
      </w:r>
    </w:p>
    <w:p w:rsidR="00567A02" w:rsidRPr="00567A02" w:rsidRDefault="00567A02" w:rsidP="00567A02">
      <w:pPr>
        <w:pStyle w:val="31"/>
        <w:widowControl w:val="0"/>
        <w:spacing w:after="160"/>
        <w:jc w:val="center"/>
        <w:rPr>
          <w:rFonts w:ascii="GHEA Grapalat" w:hAnsi="GHEA Grapalat"/>
          <w:b/>
        </w:rPr>
      </w:pPr>
      <w:r w:rsidRPr="00567A02">
        <w:rPr>
          <w:rFonts w:ascii="GHEA Grapalat" w:hAnsi="GHEA Grapalat"/>
          <w:b/>
        </w:rPr>
        <w:t xml:space="preserve">ПРИОБРЕТЕНИЕ И ПОСТАВКА </w:t>
      </w:r>
      <w:r>
        <w:rPr>
          <w:rFonts w:ascii="GHEA Grapalat" w:hAnsi="GHEA Grapalat"/>
          <w:b/>
        </w:rPr>
        <w:t>ХЛОРА ДЛЯ НУЖД ОБЩИНЫ СПИТАК</w:t>
      </w:r>
    </w:p>
    <w:p w:rsidR="00071D1C" w:rsidRPr="006C7C74"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6733F8" w:rsidRDefault="00F83E0A" w:rsidP="00B46D58">
            <w:pPr>
              <w:widowControl w:val="0"/>
              <w:spacing w:after="160"/>
              <w:rPr>
                <w:rFonts w:asciiTheme="minorHAnsi" w:hAnsiTheme="minorHAnsi" w:cs="Sylfaen"/>
                <w:lang w:val="hy-AM"/>
              </w:rPr>
            </w:pPr>
            <w:r w:rsidRPr="006C7C74">
              <w:rPr>
                <w:rFonts w:ascii="GHEA Grapalat" w:hAnsi="GHEA Grapalat"/>
              </w:rPr>
              <w:tab/>
            </w:r>
            <w:r w:rsidR="006733F8">
              <w:rPr>
                <w:rFonts w:ascii="GHEA Grapalat" w:hAnsi="GHEA Grapalat"/>
                <w:sz w:val="22"/>
                <w:szCs w:val="22"/>
              </w:rPr>
              <w:t>г</w:t>
            </w:r>
            <w:r w:rsidR="006733F8">
              <w:rPr>
                <w:rFonts w:ascii="GHEA Grapalat" w:hAnsi="GHEA Grapalat"/>
                <w:sz w:val="22"/>
                <w:szCs w:val="22"/>
                <w:lang w:val="en-US"/>
              </w:rPr>
              <w:t>.</w:t>
            </w:r>
            <w:r w:rsidR="006733F8">
              <w:rPr>
                <w:sz w:val="22"/>
                <w:szCs w:val="22"/>
              </w:rPr>
              <w:t xml:space="preserve"> </w:t>
            </w:r>
            <w:proofErr w:type="spellStart"/>
            <w:r w:rsidR="006733F8">
              <w:rPr>
                <w:rFonts w:ascii="GHEA Grapalat" w:hAnsi="GHEA Grapalat"/>
                <w:sz w:val="22"/>
                <w:szCs w:val="22"/>
                <w:lang w:val="en-US"/>
              </w:rPr>
              <w:t>Спитак</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0C25DC">
              <w:rPr>
                <w:rFonts w:ascii="Arial" w:hAnsi="Arial" w:cs="Arial"/>
                <w:lang w:val="en-US"/>
              </w:rPr>
              <w:t xml:space="preserve"> </w:t>
            </w:r>
            <w:r w:rsidRPr="000C25DC">
              <w:rPr>
                <w:rFonts w:ascii="Arial" w:hAnsi="Arial" w:cs="Arial"/>
              </w:rPr>
              <w:t>20</w:t>
            </w:r>
            <w:r w:rsidR="00AE0FEA">
              <w:rPr>
                <w:rFonts w:ascii="Arial" w:hAnsi="Arial" w:cs="Arial"/>
                <w:lang w:val="hy-AM"/>
              </w:rPr>
              <w:t>25</w:t>
            </w:r>
            <w:r w:rsidRPr="000C25DC">
              <w:rPr>
                <w:rFonts w:ascii="Arial" w:hAnsi="Arial" w:cs="Arial"/>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5"/>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w:t>
      </w:r>
      <w:r w:rsidR="00C071F3">
        <w:rPr>
          <w:rFonts w:ascii="GHEA Grapalat" w:hAnsi="GHEA Grapalat"/>
        </w:rPr>
        <w:t>ным сроком устанавливается 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w:t>
      </w:r>
      <w:proofErr w:type="gramStart"/>
      <w:r w:rsidR="009E45F3" w:rsidRPr="00B138F3">
        <w:rPr>
          <w:rFonts w:ascii="GHEA Grapalat" w:hAnsi="GHEA Grapalat"/>
        </w:rPr>
        <w:t>Покупателю</w:t>
      </w:r>
      <w:proofErr w:type="gramEnd"/>
      <w:r w:rsidR="009E45F3"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w:t>
      </w:r>
      <w:r w:rsidR="009E45F3" w:rsidRPr="00B138F3">
        <w:rPr>
          <w:rFonts w:ascii="GHEA Grapalat" w:hAnsi="GHEA Grapalat"/>
        </w:rPr>
        <w:lastRenderedPageBreak/>
        <w:t>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5C3797">
        <w:rPr>
          <w:rFonts w:ascii="GHEA Grapalat" w:hAnsi="GHEA Grapalat"/>
        </w:rPr>
        <w:t xml:space="preserve">договора, Покупатель в течение </w:t>
      </w:r>
      <w:r w:rsidR="005C3797" w:rsidRPr="005C3797">
        <w:rPr>
          <w:rFonts w:ascii="GHEA Grapalat" w:hAnsi="GHEA Grapalat"/>
          <w:highlight w:val="yellow"/>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w:t>
      </w:r>
      <w:proofErr w:type="gramStart"/>
      <w:r w:rsidR="009123CA" w:rsidRPr="00B138F3">
        <w:rPr>
          <w:rFonts w:ascii="GHEA Grapalat" w:hAnsi="GHEA Grapalat"/>
        </w:rPr>
        <w:t>Продавцу</w:t>
      </w:r>
      <w:proofErr w:type="gramEnd"/>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B138F3">
        <w:rPr>
          <w:rFonts w:ascii="GHEA Grapalat" w:hAnsi="GHEA Grapalat"/>
        </w:rPr>
        <w:t>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B138F3">
        <w:rPr>
          <w:rFonts w:ascii="GHEA Grapalat" w:hAnsi="GHEA Grapalat"/>
        </w:rPr>
        <w:t>Продавцу</w:t>
      </w:r>
      <w:proofErr w:type="gramEnd"/>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517E0B">
        <w:rPr>
          <w:rStyle w:val="af6"/>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21"/>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E0FEA">
        <w:rPr>
          <w:rFonts w:ascii="GHEA Grapalat" w:hAnsi="GHEA Grapalat"/>
          <w:i/>
        </w:rPr>
        <w:t>25</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tbl>
      <w:tblPr>
        <w:tblW w:w="1629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1"/>
        <w:gridCol w:w="6095"/>
        <w:gridCol w:w="851"/>
        <w:gridCol w:w="1134"/>
        <w:gridCol w:w="1417"/>
        <w:gridCol w:w="992"/>
        <w:gridCol w:w="1985"/>
        <w:gridCol w:w="1843"/>
      </w:tblGrid>
      <w:tr w:rsidR="00567A02" w:rsidRPr="00FB1EC7" w:rsidTr="000217B1">
        <w:tc>
          <w:tcPr>
            <w:tcW w:w="16298" w:type="dxa"/>
            <w:gridSpan w:val="9"/>
          </w:tcPr>
          <w:p w:rsidR="00567A02" w:rsidRPr="00FB1EC7" w:rsidRDefault="00417E1C" w:rsidP="000217B1">
            <w:pPr>
              <w:jc w:val="center"/>
              <w:rPr>
                <w:rFonts w:ascii="GHEA Grapalat" w:hAnsi="GHEA Grapalat"/>
                <w:sz w:val="18"/>
              </w:rPr>
            </w:pPr>
            <w:r>
              <w:rPr>
                <w:rStyle w:val="ezkurwreuab5ozgtqnkl"/>
              </w:rPr>
              <w:t>продукт</w:t>
            </w:r>
          </w:p>
        </w:tc>
      </w:tr>
      <w:tr w:rsidR="00567A02" w:rsidRPr="00FB1EC7" w:rsidTr="00417E1C">
        <w:trPr>
          <w:trHeight w:val="219"/>
        </w:trPr>
        <w:tc>
          <w:tcPr>
            <w:tcW w:w="990" w:type="dxa"/>
            <w:vMerge w:val="restart"/>
            <w:vAlign w:val="center"/>
          </w:tcPr>
          <w:p w:rsidR="00567A02" w:rsidRPr="00FB1EC7" w:rsidRDefault="00417E1C" w:rsidP="000217B1">
            <w:pPr>
              <w:jc w:val="center"/>
              <w:rPr>
                <w:rFonts w:ascii="GHEA Grapalat" w:hAnsi="GHEA Grapalat"/>
                <w:sz w:val="18"/>
              </w:rPr>
            </w:pPr>
            <w:r w:rsidRPr="003E3C6D">
              <w:rPr>
                <w:rFonts w:ascii="GHEA Grapalat" w:hAnsi="GHEA Grapalat"/>
                <w:sz w:val="16"/>
              </w:rPr>
              <w:t>номер предусмотренного приглашением лота</w:t>
            </w:r>
          </w:p>
        </w:tc>
        <w:tc>
          <w:tcPr>
            <w:tcW w:w="991" w:type="dxa"/>
            <w:vMerge w:val="restart"/>
            <w:vAlign w:val="center"/>
          </w:tcPr>
          <w:p w:rsidR="00567A02" w:rsidRPr="00FB1EC7" w:rsidRDefault="00417E1C" w:rsidP="000217B1">
            <w:pPr>
              <w:jc w:val="center"/>
              <w:rPr>
                <w:rFonts w:ascii="GHEA Grapalat" w:hAnsi="GHEA Grapalat"/>
                <w:sz w:val="18"/>
              </w:rPr>
            </w:pPr>
            <w:r w:rsidRPr="003E3C6D">
              <w:rPr>
                <w:rFonts w:ascii="GHEA Grapalat" w:hAnsi="GHEA Grapalat"/>
                <w:sz w:val="16"/>
              </w:rPr>
              <w:t>промежуточный код, предусмотренный планом закупок по классификации ЕЗК (CPV)</w:t>
            </w:r>
          </w:p>
        </w:tc>
        <w:tc>
          <w:tcPr>
            <w:tcW w:w="6095" w:type="dxa"/>
            <w:vMerge w:val="restart"/>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техническая характеристика</w:t>
            </w:r>
          </w:p>
        </w:tc>
        <w:tc>
          <w:tcPr>
            <w:tcW w:w="851" w:type="dxa"/>
            <w:vMerge w:val="restart"/>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единица измерения</w:t>
            </w:r>
          </w:p>
        </w:tc>
        <w:tc>
          <w:tcPr>
            <w:tcW w:w="1134" w:type="dxa"/>
            <w:vMerge w:val="restart"/>
            <w:vAlign w:val="center"/>
          </w:tcPr>
          <w:p w:rsidR="00567A02" w:rsidRPr="00FB1EC7" w:rsidRDefault="00417E1C" w:rsidP="000217B1">
            <w:pPr>
              <w:jc w:val="center"/>
              <w:rPr>
                <w:rFonts w:ascii="GHEA Grapalat" w:hAnsi="GHEA Grapalat"/>
                <w:sz w:val="18"/>
              </w:rPr>
            </w:pPr>
            <w:r>
              <w:rPr>
                <w:rStyle w:val="ezkurwreuab5ozgtqnkl"/>
              </w:rPr>
              <w:t>цена единицы</w:t>
            </w:r>
            <w:r>
              <w:t>/</w:t>
            </w:r>
            <w:r>
              <w:rPr>
                <w:rStyle w:val="ezkurwreuab5ozgtqnkl"/>
              </w:rPr>
              <w:t>драм</w:t>
            </w:r>
            <w:r>
              <w:t xml:space="preserve"> </w:t>
            </w:r>
            <w:r>
              <w:rPr>
                <w:rStyle w:val="ezkurwreuab5ozgtqnkl"/>
              </w:rPr>
              <w:t>РА</w:t>
            </w:r>
          </w:p>
        </w:tc>
        <w:tc>
          <w:tcPr>
            <w:tcW w:w="1417" w:type="dxa"/>
            <w:vMerge w:val="restart"/>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общая цена/</w:t>
            </w:r>
            <w:proofErr w:type="spellStart"/>
            <w:r w:rsidRPr="00CC1918">
              <w:rPr>
                <w:rFonts w:ascii="GHEA Grapalat" w:hAnsi="GHEA Grapalat"/>
                <w:sz w:val="20"/>
              </w:rPr>
              <w:t>драмов</w:t>
            </w:r>
            <w:proofErr w:type="spellEnd"/>
            <w:r w:rsidRPr="00CC1918">
              <w:rPr>
                <w:rFonts w:ascii="GHEA Grapalat" w:hAnsi="GHEA Grapalat"/>
                <w:sz w:val="20"/>
              </w:rPr>
              <w:t xml:space="preserve"> РА</w:t>
            </w:r>
          </w:p>
        </w:tc>
        <w:tc>
          <w:tcPr>
            <w:tcW w:w="992" w:type="dxa"/>
            <w:vMerge w:val="restart"/>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общий объем</w:t>
            </w:r>
          </w:p>
        </w:tc>
        <w:tc>
          <w:tcPr>
            <w:tcW w:w="3828" w:type="dxa"/>
            <w:gridSpan w:val="2"/>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предоставления</w:t>
            </w:r>
          </w:p>
        </w:tc>
      </w:tr>
      <w:tr w:rsidR="00567A02" w:rsidRPr="00FB1EC7" w:rsidTr="00417E1C">
        <w:trPr>
          <w:trHeight w:val="445"/>
        </w:trPr>
        <w:tc>
          <w:tcPr>
            <w:tcW w:w="990" w:type="dxa"/>
            <w:vMerge/>
            <w:vAlign w:val="center"/>
          </w:tcPr>
          <w:p w:rsidR="00567A02" w:rsidRPr="00FB1EC7" w:rsidRDefault="00567A02" w:rsidP="000217B1">
            <w:pPr>
              <w:jc w:val="center"/>
              <w:rPr>
                <w:rFonts w:ascii="GHEA Grapalat" w:hAnsi="GHEA Grapalat"/>
                <w:sz w:val="18"/>
              </w:rPr>
            </w:pPr>
          </w:p>
        </w:tc>
        <w:tc>
          <w:tcPr>
            <w:tcW w:w="991" w:type="dxa"/>
            <w:vMerge/>
            <w:vAlign w:val="center"/>
          </w:tcPr>
          <w:p w:rsidR="00567A02" w:rsidRPr="00FB1EC7" w:rsidRDefault="00567A02" w:rsidP="000217B1">
            <w:pPr>
              <w:jc w:val="center"/>
              <w:rPr>
                <w:rFonts w:ascii="GHEA Grapalat" w:hAnsi="GHEA Grapalat"/>
                <w:sz w:val="18"/>
              </w:rPr>
            </w:pPr>
          </w:p>
        </w:tc>
        <w:tc>
          <w:tcPr>
            <w:tcW w:w="6095" w:type="dxa"/>
            <w:vMerge/>
            <w:vAlign w:val="center"/>
          </w:tcPr>
          <w:p w:rsidR="00567A02" w:rsidRPr="00FB1EC7" w:rsidRDefault="00567A02" w:rsidP="000217B1">
            <w:pPr>
              <w:jc w:val="center"/>
              <w:rPr>
                <w:rFonts w:ascii="GHEA Grapalat" w:hAnsi="GHEA Grapalat"/>
                <w:sz w:val="18"/>
              </w:rPr>
            </w:pPr>
          </w:p>
        </w:tc>
        <w:tc>
          <w:tcPr>
            <w:tcW w:w="851" w:type="dxa"/>
            <w:vMerge/>
            <w:vAlign w:val="center"/>
          </w:tcPr>
          <w:p w:rsidR="00567A02" w:rsidRPr="00FB1EC7" w:rsidRDefault="00567A02" w:rsidP="000217B1">
            <w:pPr>
              <w:jc w:val="center"/>
              <w:rPr>
                <w:rFonts w:ascii="GHEA Grapalat" w:hAnsi="GHEA Grapalat"/>
                <w:sz w:val="18"/>
              </w:rPr>
            </w:pPr>
          </w:p>
        </w:tc>
        <w:tc>
          <w:tcPr>
            <w:tcW w:w="1134" w:type="dxa"/>
            <w:vMerge/>
            <w:vAlign w:val="center"/>
          </w:tcPr>
          <w:p w:rsidR="00567A02" w:rsidRPr="00FB1EC7" w:rsidRDefault="00567A02" w:rsidP="000217B1">
            <w:pPr>
              <w:jc w:val="center"/>
              <w:rPr>
                <w:rFonts w:ascii="GHEA Grapalat" w:hAnsi="GHEA Grapalat"/>
                <w:sz w:val="18"/>
              </w:rPr>
            </w:pPr>
          </w:p>
        </w:tc>
        <w:tc>
          <w:tcPr>
            <w:tcW w:w="1417" w:type="dxa"/>
            <w:vMerge/>
            <w:vAlign w:val="center"/>
          </w:tcPr>
          <w:p w:rsidR="00567A02" w:rsidRPr="00FB1EC7" w:rsidRDefault="00567A02" w:rsidP="000217B1">
            <w:pPr>
              <w:jc w:val="center"/>
              <w:rPr>
                <w:rFonts w:ascii="GHEA Grapalat" w:hAnsi="GHEA Grapalat"/>
                <w:sz w:val="18"/>
              </w:rPr>
            </w:pPr>
          </w:p>
        </w:tc>
        <w:tc>
          <w:tcPr>
            <w:tcW w:w="992" w:type="dxa"/>
            <w:vMerge/>
            <w:vAlign w:val="center"/>
          </w:tcPr>
          <w:p w:rsidR="00567A02" w:rsidRPr="00FB1EC7" w:rsidRDefault="00567A02" w:rsidP="000217B1">
            <w:pPr>
              <w:jc w:val="center"/>
              <w:rPr>
                <w:rFonts w:ascii="GHEA Grapalat" w:hAnsi="GHEA Grapalat"/>
                <w:sz w:val="18"/>
              </w:rPr>
            </w:pPr>
          </w:p>
        </w:tc>
        <w:tc>
          <w:tcPr>
            <w:tcW w:w="1985" w:type="dxa"/>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адрес</w:t>
            </w:r>
          </w:p>
        </w:tc>
        <w:tc>
          <w:tcPr>
            <w:tcW w:w="1843" w:type="dxa"/>
            <w:vAlign w:val="center"/>
          </w:tcPr>
          <w:p w:rsidR="00567A02" w:rsidRPr="00FB1EC7" w:rsidRDefault="00417E1C" w:rsidP="000217B1">
            <w:pPr>
              <w:jc w:val="center"/>
              <w:rPr>
                <w:rFonts w:ascii="GHEA Grapalat" w:hAnsi="GHEA Grapalat"/>
                <w:sz w:val="18"/>
              </w:rPr>
            </w:pPr>
            <w:r w:rsidRPr="00CC1918">
              <w:rPr>
                <w:rFonts w:ascii="GHEA Grapalat" w:hAnsi="GHEA Grapalat"/>
                <w:sz w:val="20"/>
              </w:rPr>
              <w:t>срок</w:t>
            </w:r>
            <w:r w:rsidRPr="00CC1918">
              <w:rPr>
                <w:rStyle w:val="af6"/>
                <w:rFonts w:ascii="GHEA Grapalat" w:hAnsi="GHEA Grapalat"/>
                <w:sz w:val="20"/>
              </w:rPr>
              <w:footnoteReference w:customMarkFollows="1" w:id="23"/>
              <w:t>**</w:t>
            </w:r>
          </w:p>
        </w:tc>
      </w:tr>
      <w:tr w:rsidR="00567A02" w:rsidRPr="000217B1" w:rsidTr="00417E1C">
        <w:trPr>
          <w:trHeight w:val="246"/>
        </w:trPr>
        <w:tc>
          <w:tcPr>
            <w:tcW w:w="990" w:type="dxa"/>
            <w:vAlign w:val="center"/>
          </w:tcPr>
          <w:p w:rsidR="00567A02" w:rsidRPr="00FB1EC7" w:rsidRDefault="00567A02" w:rsidP="000217B1">
            <w:pPr>
              <w:jc w:val="center"/>
              <w:rPr>
                <w:rFonts w:ascii="GHEA Grapalat" w:hAnsi="GHEA Grapalat"/>
                <w:sz w:val="20"/>
              </w:rPr>
            </w:pPr>
            <w:r w:rsidRPr="005709F2">
              <w:rPr>
                <w:rFonts w:ascii="GHEA Grapalat" w:hAnsi="GHEA Grapalat"/>
                <w:sz w:val="15"/>
                <w:szCs w:val="15"/>
              </w:rPr>
              <w:t>1.</w:t>
            </w:r>
          </w:p>
        </w:tc>
        <w:tc>
          <w:tcPr>
            <w:tcW w:w="991" w:type="dxa"/>
            <w:vAlign w:val="center"/>
          </w:tcPr>
          <w:p w:rsidR="00567A02" w:rsidRPr="00FB1EC7" w:rsidRDefault="001B3D4C" w:rsidP="000217B1">
            <w:pPr>
              <w:jc w:val="center"/>
              <w:rPr>
                <w:rFonts w:ascii="GHEA Grapalat" w:hAnsi="GHEA Grapalat"/>
                <w:sz w:val="20"/>
              </w:rPr>
            </w:pPr>
            <w:r>
              <w:rPr>
                <w:rFonts w:ascii="GHEA Grapalat" w:hAnsi="GHEA Grapalat" w:cs="GHEA Grapalat"/>
                <w:color w:val="000000"/>
                <w:sz w:val="15"/>
                <w:szCs w:val="15"/>
                <w:lang w:val="hy-AM"/>
              </w:rPr>
              <w:t>42991260</w:t>
            </w:r>
          </w:p>
        </w:tc>
        <w:tc>
          <w:tcPr>
            <w:tcW w:w="6095" w:type="dxa"/>
          </w:tcPr>
          <w:p w:rsidR="00AE0FEA" w:rsidRPr="00AE0FEA" w:rsidRDefault="00AE0FEA" w:rsidP="00AE0FEA">
            <w:pPr>
              <w:jc w:val="center"/>
              <w:rPr>
                <w:rFonts w:ascii="GHEA Grapalat" w:hAnsi="GHEA Grapalat"/>
                <w:sz w:val="20"/>
                <w:lang w:val="hy-AM"/>
              </w:rPr>
            </w:pPr>
            <w:r w:rsidRPr="00AE0FEA">
              <w:rPr>
                <w:rFonts w:ascii="GHEA Grapalat" w:hAnsi="GHEA Grapalat"/>
                <w:sz w:val="20"/>
                <w:lang w:val="hy-AM"/>
              </w:rPr>
              <w:t>Очистка, обеззараживание, хлорирование водоёмов: гипохлорид кальция (Ca(CLO)2) – бесцветные кристаллы, устойчивые в сухой среде (специальный кувшин) с этикеткой, керамические кувшины из кварцевой глины, термостойкие, с порами диаметром 0,25х0,45х0,18 мм, расположенными под углом 17°, 28°, 39° соответственно. Количество керамических кувшинов – 51 шт., количество хлора – 430 кг. Они гигиеничны, количество фильтров – 2 шт., количество клапанов – 40 шт., толщина стекла – 100.</w:t>
            </w:r>
          </w:p>
          <w:p w:rsidR="00AE0FEA" w:rsidRPr="00AE0FEA" w:rsidRDefault="00AE0FEA" w:rsidP="00AE0FEA">
            <w:pPr>
              <w:jc w:val="center"/>
              <w:rPr>
                <w:rFonts w:ascii="GHEA Grapalat" w:hAnsi="GHEA Grapalat"/>
                <w:sz w:val="20"/>
                <w:lang w:val="hy-AM"/>
              </w:rPr>
            </w:pPr>
            <w:r w:rsidRPr="00AE0FEA">
              <w:rPr>
                <w:rFonts w:ascii="GHEA Grapalat" w:hAnsi="GHEA Grapalat"/>
                <w:sz w:val="20"/>
                <w:lang w:val="hy-AM"/>
              </w:rPr>
              <w:t xml:space="preserve">Проводить работы по хлорированию и дератизации один раз в месяц в 32 водоемах в 14 селах: Нор Хачакап, Арджовит, </w:t>
            </w:r>
            <w:r w:rsidRPr="00AE0FEA">
              <w:rPr>
                <w:rFonts w:ascii="GHEA Grapalat" w:hAnsi="GHEA Grapalat"/>
                <w:sz w:val="20"/>
                <w:lang w:val="hy-AM"/>
              </w:rPr>
              <w:lastRenderedPageBreak/>
              <w:t>Карадзор, Аревашох, Шенаван, Лернанцк, Сарамедж, Ширакамут, Гехасар, Гогаран, Сараарт, Лусахпюр, Артагюх и Цахкабер.</w:t>
            </w:r>
          </w:p>
          <w:p w:rsidR="00AE0FEA" w:rsidRPr="00AE0FEA" w:rsidRDefault="00AE0FEA" w:rsidP="00AE0FEA">
            <w:pPr>
              <w:jc w:val="center"/>
              <w:rPr>
                <w:rFonts w:ascii="GHEA Grapalat" w:hAnsi="GHEA Grapalat"/>
                <w:sz w:val="20"/>
                <w:lang w:val="hy-AM"/>
              </w:rPr>
            </w:pPr>
            <w:r w:rsidRPr="00AE0FEA">
              <w:rPr>
                <w:rFonts w:ascii="GHEA Grapalat" w:hAnsi="GHEA Grapalat"/>
                <w:sz w:val="20"/>
                <w:lang w:val="hy-AM"/>
              </w:rPr>
              <w:t>По результатам работ предоставляется заключение, соответствующее пунктам Приказа Министерства здравоохранения Республики Армения № 876 от 25 декабря 2002 года.</w:t>
            </w:r>
          </w:p>
          <w:p w:rsidR="00AE0FEA" w:rsidRPr="00AE0FEA" w:rsidRDefault="00AE0FEA" w:rsidP="00AE0FEA">
            <w:pPr>
              <w:jc w:val="center"/>
              <w:rPr>
                <w:rFonts w:ascii="GHEA Grapalat" w:hAnsi="GHEA Grapalat"/>
                <w:sz w:val="20"/>
                <w:lang w:val="hy-AM"/>
              </w:rPr>
            </w:pPr>
            <w:r w:rsidRPr="00AE0FEA">
              <w:rPr>
                <w:rFonts w:ascii="GHEA Grapalat" w:hAnsi="GHEA Grapalat"/>
                <w:sz w:val="20"/>
                <w:lang w:val="hy-AM"/>
              </w:rPr>
              <w:t>Победитель должен выполнить следующие работы собственными материалами, средствами и персоналом:</w:t>
            </w:r>
          </w:p>
          <w:p w:rsidR="00567A02" w:rsidRPr="002C1FA6" w:rsidRDefault="00AE0FEA" w:rsidP="00AE0FEA">
            <w:pPr>
              <w:jc w:val="center"/>
              <w:rPr>
                <w:rFonts w:ascii="GHEA Grapalat" w:hAnsi="GHEA Grapalat"/>
                <w:sz w:val="20"/>
                <w:lang w:val="hy-AM"/>
              </w:rPr>
            </w:pPr>
            <w:r w:rsidRPr="00AE0FEA">
              <w:rPr>
                <w:rFonts w:ascii="GHEA Grapalat" w:hAnsi="GHEA Grapalat"/>
                <w:sz w:val="20"/>
                <w:lang w:val="hy-AM"/>
              </w:rPr>
              <w:t>Техническая доработка продукции поставщиком.</w:t>
            </w:r>
          </w:p>
        </w:tc>
        <w:tc>
          <w:tcPr>
            <w:tcW w:w="851" w:type="dxa"/>
            <w:vAlign w:val="center"/>
          </w:tcPr>
          <w:p w:rsidR="00567A02" w:rsidRPr="00FB1EC7" w:rsidRDefault="001B3D4C" w:rsidP="001B3D4C">
            <w:pPr>
              <w:rPr>
                <w:rFonts w:ascii="GHEA Grapalat" w:hAnsi="GHEA Grapalat"/>
                <w:sz w:val="20"/>
              </w:rPr>
            </w:pPr>
            <w:r>
              <w:rPr>
                <w:rStyle w:val="ezkurwreuab5ozgtqnkl"/>
              </w:rPr>
              <w:lastRenderedPageBreak/>
              <w:t>драм</w:t>
            </w:r>
          </w:p>
        </w:tc>
        <w:tc>
          <w:tcPr>
            <w:tcW w:w="1134" w:type="dxa"/>
            <w:vAlign w:val="center"/>
          </w:tcPr>
          <w:p w:rsidR="00567A02" w:rsidRPr="00417E1C" w:rsidRDefault="00417E1C" w:rsidP="000217B1">
            <w:pPr>
              <w:jc w:val="center"/>
              <w:rPr>
                <w:rFonts w:ascii="GHEA Grapalat" w:hAnsi="GHEA Grapalat"/>
                <w:sz w:val="20"/>
                <w:lang w:val="hy-AM"/>
              </w:rPr>
            </w:pPr>
            <w:r>
              <w:rPr>
                <w:rFonts w:ascii="GHEA Grapalat" w:hAnsi="GHEA Grapalat"/>
                <w:sz w:val="20"/>
                <w:lang w:val="hy-AM"/>
              </w:rPr>
              <w:t>2</w:t>
            </w:r>
            <w:r w:rsidR="009B314C">
              <w:rPr>
                <w:rFonts w:ascii="GHEA Grapalat" w:hAnsi="GHEA Grapalat"/>
                <w:sz w:val="20"/>
                <w:lang w:val="hy-AM"/>
              </w:rPr>
              <w:t xml:space="preserve"> </w:t>
            </w:r>
            <w:r w:rsidR="00AE0FEA">
              <w:rPr>
                <w:rFonts w:ascii="GHEA Grapalat" w:hAnsi="GHEA Grapalat"/>
                <w:sz w:val="20"/>
                <w:lang w:val="hy-AM"/>
              </w:rPr>
              <w:t>612 5</w:t>
            </w:r>
            <w:r w:rsidR="001B3D4C">
              <w:rPr>
                <w:rFonts w:ascii="GHEA Grapalat" w:hAnsi="GHEA Grapalat"/>
                <w:sz w:val="20"/>
                <w:lang w:val="hy-AM"/>
              </w:rPr>
              <w:t>00</w:t>
            </w:r>
          </w:p>
        </w:tc>
        <w:tc>
          <w:tcPr>
            <w:tcW w:w="1417" w:type="dxa"/>
            <w:vAlign w:val="center"/>
          </w:tcPr>
          <w:p w:rsidR="00567A02" w:rsidRPr="00417E1C" w:rsidRDefault="00AE0FEA" w:rsidP="000217B1">
            <w:pPr>
              <w:jc w:val="center"/>
              <w:rPr>
                <w:rFonts w:ascii="GHEA Grapalat" w:hAnsi="GHEA Grapalat"/>
                <w:sz w:val="20"/>
                <w:lang w:val="hy-AM"/>
              </w:rPr>
            </w:pPr>
            <w:r>
              <w:rPr>
                <w:rFonts w:ascii="GHEA Grapalat" w:hAnsi="GHEA Grapalat"/>
                <w:sz w:val="20"/>
                <w:lang w:val="hy-AM"/>
              </w:rPr>
              <w:t>2 612 5</w:t>
            </w:r>
            <w:r w:rsidR="00417E1C">
              <w:rPr>
                <w:rFonts w:ascii="GHEA Grapalat" w:hAnsi="GHEA Grapalat"/>
                <w:sz w:val="20"/>
                <w:lang w:val="hy-AM"/>
              </w:rPr>
              <w:t>00</w:t>
            </w:r>
          </w:p>
        </w:tc>
        <w:tc>
          <w:tcPr>
            <w:tcW w:w="992" w:type="dxa"/>
            <w:vAlign w:val="center"/>
          </w:tcPr>
          <w:p w:rsidR="00567A02" w:rsidRPr="001B3D4C" w:rsidRDefault="001B3D4C" w:rsidP="000217B1">
            <w:pPr>
              <w:jc w:val="center"/>
              <w:rPr>
                <w:rFonts w:ascii="GHEA Grapalat" w:hAnsi="GHEA Grapalat"/>
                <w:sz w:val="20"/>
                <w:lang w:val="hy-AM"/>
              </w:rPr>
            </w:pPr>
            <w:r>
              <w:rPr>
                <w:rFonts w:ascii="GHEA Grapalat" w:hAnsi="GHEA Grapalat"/>
                <w:sz w:val="15"/>
                <w:szCs w:val="15"/>
                <w:lang w:val="hy-AM"/>
              </w:rPr>
              <w:t>1</w:t>
            </w:r>
          </w:p>
        </w:tc>
        <w:tc>
          <w:tcPr>
            <w:tcW w:w="1985" w:type="dxa"/>
            <w:vAlign w:val="center"/>
          </w:tcPr>
          <w:p w:rsidR="00567A02" w:rsidRPr="005D5783" w:rsidRDefault="009B314C" w:rsidP="000217B1">
            <w:pPr>
              <w:jc w:val="center"/>
              <w:rPr>
                <w:rFonts w:ascii="GHEA Grapalat" w:hAnsi="GHEA Grapalat"/>
                <w:sz w:val="20"/>
                <w:lang w:val="hy-AM"/>
              </w:rPr>
            </w:pPr>
            <w:r>
              <w:rPr>
                <w:rStyle w:val="ezkurwreuab5ozgtqnkl"/>
              </w:rPr>
              <w:t>Сообщество</w:t>
            </w:r>
            <w:r>
              <w:t xml:space="preserve"> </w:t>
            </w:r>
            <w:r>
              <w:rPr>
                <w:rStyle w:val="ezkurwreuab5ozgtqnkl"/>
              </w:rPr>
              <w:t>Спитак</w:t>
            </w:r>
          </w:p>
        </w:tc>
        <w:tc>
          <w:tcPr>
            <w:tcW w:w="1843" w:type="dxa"/>
            <w:vAlign w:val="center"/>
          </w:tcPr>
          <w:p w:rsidR="00567A02" w:rsidRPr="005D5783" w:rsidRDefault="009B314C" w:rsidP="000217B1">
            <w:pPr>
              <w:jc w:val="center"/>
              <w:rPr>
                <w:rFonts w:ascii="GHEA Grapalat" w:hAnsi="GHEA Grapalat"/>
                <w:b/>
                <w:sz w:val="20"/>
                <w:lang w:val="hy-AM"/>
              </w:rPr>
            </w:pPr>
            <w:r>
              <w:rPr>
                <w:rStyle w:val="ezkurwreuab5ozgtqnkl"/>
              </w:rPr>
              <w:t>С даты</w:t>
            </w:r>
            <w:r>
              <w:t xml:space="preserve"> </w:t>
            </w:r>
            <w:r>
              <w:rPr>
                <w:rStyle w:val="ezkurwreuab5ozgtqnkl"/>
              </w:rPr>
              <w:t>подписания</w:t>
            </w:r>
            <w:r>
              <w:t xml:space="preserve"> </w:t>
            </w:r>
            <w:r>
              <w:rPr>
                <w:rStyle w:val="ezkurwreuab5ozgtqnkl"/>
              </w:rPr>
              <w:t>договора</w:t>
            </w:r>
            <w:r>
              <w:t xml:space="preserve"> </w:t>
            </w:r>
            <w:r>
              <w:rPr>
                <w:rStyle w:val="ezkurwreuab5ozgtqnkl"/>
              </w:rPr>
              <w:t>до</w:t>
            </w:r>
            <w:r>
              <w:t xml:space="preserve"> </w:t>
            </w:r>
            <w:r w:rsidR="00AE0FEA">
              <w:rPr>
                <w:rStyle w:val="ezkurwreuab5ozgtqnkl"/>
              </w:rPr>
              <w:t>25</w:t>
            </w:r>
            <w:r w:rsidR="001B3D4C">
              <w:rPr>
                <w:rStyle w:val="ezkurwreuab5ozgtqnkl"/>
              </w:rPr>
              <w:t>.12</w:t>
            </w:r>
            <w:r>
              <w:rPr>
                <w:rStyle w:val="ezkurwreuab5ozgtqnkl"/>
              </w:rPr>
              <w:t>.202</w:t>
            </w:r>
            <w:r w:rsidR="00AE0FEA">
              <w:rPr>
                <w:rStyle w:val="ezkurwreuab5ozgtqnkl"/>
              </w:rPr>
              <w:t>5</w:t>
            </w:r>
            <w:r>
              <w:t xml:space="preserve"> </w:t>
            </w:r>
            <w:r>
              <w:rPr>
                <w:rStyle w:val="ezkurwreuab5ozgtqnkl"/>
              </w:rPr>
              <w:t>г.</w:t>
            </w:r>
          </w:p>
        </w:tc>
      </w:tr>
    </w:tbl>
    <w:p w:rsidR="00567A02" w:rsidRPr="005D5783" w:rsidRDefault="00567A02" w:rsidP="001B3D4C">
      <w:pPr>
        <w:ind w:left="-851" w:right="-740"/>
        <w:jc w:val="center"/>
        <w:rPr>
          <w:rFonts w:ascii="GHEA Grapalat" w:hAnsi="GHEA Grapalat"/>
          <w:color w:val="FF0000"/>
          <w:sz w:val="20"/>
          <w:lang w:val="hy-AM"/>
        </w:rPr>
      </w:pPr>
      <w:r>
        <w:rPr>
          <w:rFonts w:ascii="GHEA Grapalat" w:hAnsi="GHEA Grapalat"/>
          <w:color w:val="FF0000"/>
          <w:sz w:val="20"/>
          <w:lang w:val="hy-AM"/>
        </w:rPr>
        <w:t>Ստուգել և տալ սանիպիտկայան խմելու ջրի եզրակցություն:</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C748F3">
        <w:trPr>
          <w:jc w:val="center"/>
        </w:trPr>
        <w:tc>
          <w:tcPr>
            <w:tcW w:w="4536" w:type="dxa"/>
          </w:tcPr>
          <w:p w:rsidR="001226B4" w:rsidRPr="00E85D54" w:rsidRDefault="001226B4" w:rsidP="001226B4">
            <w:pPr>
              <w:widowControl w:val="0"/>
              <w:jc w:val="center"/>
              <w:rPr>
                <w:rFonts w:ascii="GHEA Grapalat" w:hAnsi="GHEA Grapalat"/>
                <w:b/>
                <w:lang w:val="hy-AM"/>
              </w:rPr>
            </w:pPr>
          </w:p>
          <w:p w:rsidR="001226B4" w:rsidRPr="00E85D54" w:rsidRDefault="001226B4" w:rsidP="001226B4">
            <w:pPr>
              <w:widowControl w:val="0"/>
              <w:jc w:val="center"/>
              <w:rPr>
                <w:rFonts w:ascii="GHEA Grapalat" w:hAnsi="GHEA Grapalat"/>
                <w:b/>
                <w:lang w:val="hy-AM"/>
              </w:rPr>
            </w:pPr>
          </w:p>
          <w:p w:rsidR="00961B81" w:rsidRPr="00E85D54" w:rsidRDefault="00961B81" w:rsidP="001226B4">
            <w:pPr>
              <w:widowControl w:val="0"/>
              <w:jc w:val="center"/>
              <w:rPr>
                <w:rFonts w:ascii="GHEA Grapalat" w:hAnsi="GHEA Grapalat"/>
                <w:b/>
                <w:lang w:val="hy-AM"/>
              </w:rPr>
            </w:pPr>
          </w:p>
          <w:p w:rsidR="00961B81" w:rsidRPr="00E85D54" w:rsidRDefault="00961B81" w:rsidP="001226B4">
            <w:pPr>
              <w:widowControl w:val="0"/>
              <w:jc w:val="center"/>
              <w:rPr>
                <w:rFonts w:ascii="GHEA Grapalat" w:hAnsi="GHEA Grapalat"/>
                <w:b/>
                <w:lang w:val="hy-AM"/>
              </w:rPr>
            </w:pPr>
          </w:p>
          <w:p w:rsidR="00961B81" w:rsidRPr="00E85D54" w:rsidRDefault="00961B81" w:rsidP="001226B4">
            <w:pPr>
              <w:widowControl w:val="0"/>
              <w:jc w:val="center"/>
              <w:rPr>
                <w:rFonts w:ascii="GHEA Grapalat" w:hAnsi="GHEA Grapalat"/>
                <w:b/>
                <w:lang w:val="hy-AM"/>
              </w:rPr>
            </w:pPr>
          </w:p>
          <w:p w:rsidR="00961B81" w:rsidRPr="00E85D54" w:rsidRDefault="00961B81" w:rsidP="001226B4">
            <w:pPr>
              <w:widowControl w:val="0"/>
              <w:jc w:val="center"/>
              <w:rPr>
                <w:rFonts w:ascii="GHEA Grapalat" w:hAnsi="GHEA Grapalat"/>
                <w:b/>
                <w:lang w:val="hy-AM"/>
              </w:rPr>
            </w:pPr>
          </w:p>
          <w:p w:rsidR="001226B4" w:rsidRPr="00E85D54" w:rsidRDefault="001226B4" w:rsidP="001226B4">
            <w:pPr>
              <w:widowControl w:val="0"/>
              <w:jc w:val="center"/>
              <w:rPr>
                <w:rFonts w:ascii="GHEA Grapalat" w:hAnsi="GHEA Grapalat"/>
                <w:b/>
                <w:lang w:val="hy-AM"/>
              </w:rPr>
            </w:pPr>
          </w:p>
          <w:p w:rsidR="00071D1C" w:rsidRPr="00B138F3" w:rsidRDefault="00071D1C" w:rsidP="001226B4">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1226B4">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1226B4">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226B4">
            <w:pPr>
              <w:widowControl w:val="0"/>
              <w:jc w:val="center"/>
              <w:rPr>
                <w:rFonts w:ascii="GHEA Grapalat" w:hAnsi="GHEA Grapalat"/>
              </w:rPr>
            </w:pPr>
            <w:r w:rsidRPr="00B138F3">
              <w:rPr>
                <w:rFonts w:ascii="GHEA Grapalat" w:hAnsi="GHEA Grapalat"/>
              </w:rPr>
              <w:t>М. П.</w:t>
            </w:r>
          </w:p>
        </w:tc>
        <w:tc>
          <w:tcPr>
            <w:tcW w:w="760" w:type="dxa"/>
          </w:tcPr>
          <w:p w:rsidR="00071D1C" w:rsidRPr="00C748F3" w:rsidRDefault="00071D1C" w:rsidP="00C748F3">
            <w:pPr>
              <w:rPr>
                <w:rFonts w:ascii="GHEA Grapalat" w:hAnsi="GHEA Grapalat"/>
              </w:rPr>
            </w:pPr>
          </w:p>
        </w:tc>
        <w:tc>
          <w:tcPr>
            <w:tcW w:w="4343" w:type="dxa"/>
          </w:tcPr>
          <w:p w:rsidR="001226B4" w:rsidRPr="00567A02" w:rsidRDefault="001226B4" w:rsidP="00C748F3">
            <w:pPr>
              <w:widowControl w:val="0"/>
              <w:rPr>
                <w:rFonts w:ascii="GHEA Grapalat" w:hAnsi="GHEA Grapalat"/>
                <w:b/>
                <w:lang w:val="hy-AM"/>
              </w:rPr>
            </w:pPr>
          </w:p>
          <w:p w:rsidR="001226B4" w:rsidRPr="00567A02" w:rsidRDefault="001226B4" w:rsidP="001226B4">
            <w:pPr>
              <w:widowControl w:val="0"/>
              <w:jc w:val="center"/>
              <w:rPr>
                <w:rFonts w:ascii="GHEA Grapalat" w:hAnsi="GHEA Grapalat"/>
                <w:b/>
                <w:lang w:val="hy-AM"/>
              </w:rPr>
            </w:pPr>
          </w:p>
          <w:p w:rsidR="00961B81" w:rsidRPr="00567A02" w:rsidRDefault="00961B81" w:rsidP="001226B4">
            <w:pPr>
              <w:widowControl w:val="0"/>
              <w:jc w:val="center"/>
              <w:rPr>
                <w:rFonts w:ascii="GHEA Grapalat" w:hAnsi="GHEA Grapalat"/>
                <w:b/>
                <w:lang w:val="hy-AM"/>
              </w:rPr>
            </w:pPr>
          </w:p>
          <w:p w:rsidR="00961B81" w:rsidRPr="00567A02" w:rsidRDefault="00961B81" w:rsidP="001226B4">
            <w:pPr>
              <w:widowControl w:val="0"/>
              <w:jc w:val="center"/>
              <w:rPr>
                <w:rFonts w:ascii="GHEA Grapalat" w:hAnsi="GHEA Grapalat"/>
                <w:b/>
                <w:lang w:val="hy-AM"/>
              </w:rPr>
            </w:pPr>
          </w:p>
          <w:p w:rsidR="00961B81" w:rsidRPr="00567A02" w:rsidRDefault="00961B81" w:rsidP="001226B4">
            <w:pPr>
              <w:widowControl w:val="0"/>
              <w:jc w:val="center"/>
              <w:rPr>
                <w:rFonts w:ascii="GHEA Grapalat" w:hAnsi="GHEA Grapalat"/>
                <w:b/>
                <w:lang w:val="hy-AM"/>
              </w:rPr>
            </w:pPr>
          </w:p>
          <w:p w:rsidR="00961B81" w:rsidRPr="00567A02" w:rsidRDefault="00961B81" w:rsidP="001226B4">
            <w:pPr>
              <w:widowControl w:val="0"/>
              <w:jc w:val="center"/>
              <w:rPr>
                <w:rFonts w:ascii="GHEA Grapalat" w:hAnsi="GHEA Grapalat"/>
                <w:b/>
                <w:lang w:val="hy-AM"/>
              </w:rPr>
            </w:pPr>
          </w:p>
          <w:p w:rsidR="00961B81" w:rsidRPr="00567A02" w:rsidRDefault="00961B81" w:rsidP="001226B4">
            <w:pPr>
              <w:widowControl w:val="0"/>
              <w:jc w:val="center"/>
              <w:rPr>
                <w:rFonts w:ascii="GHEA Grapalat" w:hAnsi="GHEA Grapalat"/>
                <w:b/>
                <w:lang w:val="hy-AM"/>
              </w:rPr>
            </w:pPr>
          </w:p>
          <w:p w:rsidR="001226B4" w:rsidRPr="00567A02" w:rsidRDefault="001226B4" w:rsidP="001226B4">
            <w:pPr>
              <w:widowControl w:val="0"/>
              <w:jc w:val="center"/>
              <w:rPr>
                <w:rFonts w:ascii="GHEA Grapalat" w:hAnsi="GHEA Grapalat"/>
                <w:b/>
                <w:lang w:val="hy-AM"/>
              </w:rPr>
            </w:pPr>
          </w:p>
          <w:p w:rsidR="00071D1C" w:rsidRPr="00B138F3" w:rsidRDefault="00071D1C" w:rsidP="001226B4">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1226B4">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226B4">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226B4">
            <w:pPr>
              <w:widowControl w:val="0"/>
              <w:jc w:val="center"/>
              <w:rPr>
                <w:rFonts w:ascii="GHEA Grapalat" w:hAnsi="GHEA Grapalat"/>
              </w:rPr>
            </w:pPr>
            <w:r w:rsidRPr="00B138F3">
              <w:rPr>
                <w:rFonts w:ascii="GHEA Grapalat" w:hAnsi="GHEA Grapalat"/>
              </w:rPr>
              <w:t>М. П.</w:t>
            </w:r>
          </w:p>
        </w:tc>
      </w:tr>
    </w:tbl>
    <w:p w:rsidR="00AD74F2" w:rsidRPr="00B138F3" w:rsidRDefault="00AD74F2" w:rsidP="001226B4">
      <w:pPr>
        <w:widowControl w:val="0"/>
        <w:spacing w:after="160"/>
        <w:jc w:val="center"/>
        <w:rPr>
          <w:ins w:id="7" w:author="Inesa Kocharyan" w:date="2021-05-26T17:57:00Z"/>
          <w:rFonts w:ascii="GHEA Grapalat" w:hAnsi="GHEA Grapalat"/>
          <w:i/>
        </w:rPr>
      </w:pPr>
    </w:p>
    <w:p w:rsidR="00AD74F2" w:rsidRDefault="00AD74F2" w:rsidP="009D129A">
      <w:pPr>
        <w:jc w:val="right"/>
        <w:rPr>
          <w:rFonts w:ascii="GHEA Grapalat" w:hAnsi="GHEA Grapalat"/>
        </w:rPr>
      </w:pPr>
    </w:p>
    <w:p w:rsidR="006D7415" w:rsidRDefault="006D7415" w:rsidP="00B46D58">
      <w:pPr>
        <w:widowControl w:val="0"/>
        <w:spacing w:after="160"/>
        <w:jc w:val="right"/>
        <w:rPr>
          <w:rFonts w:ascii="GHEA Grapalat" w:hAnsi="GHEA Grapalat"/>
          <w:i/>
        </w:rPr>
      </w:pPr>
    </w:p>
    <w:p w:rsidR="006D7415" w:rsidRDefault="006D7415" w:rsidP="00B46D58">
      <w:pPr>
        <w:widowControl w:val="0"/>
        <w:spacing w:after="160"/>
        <w:jc w:val="right"/>
        <w:rPr>
          <w:rFonts w:ascii="GHEA Grapalat" w:hAnsi="GHEA Grapalat"/>
          <w:i/>
        </w:rPr>
      </w:pPr>
    </w:p>
    <w:p w:rsidR="006D7415" w:rsidRDefault="006D7415"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Default="00216449" w:rsidP="00B46D58">
      <w:pPr>
        <w:widowControl w:val="0"/>
        <w:spacing w:after="160"/>
        <w:jc w:val="right"/>
        <w:rPr>
          <w:rFonts w:ascii="GHEA Grapalat" w:hAnsi="GHEA Grapalat"/>
          <w:i/>
          <w:lang w:val="en-US"/>
        </w:rPr>
      </w:pPr>
    </w:p>
    <w:p w:rsidR="00216449" w:rsidRPr="00216449" w:rsidRDefault="00216449" w:rsidP="00B46D58">
      <w:pPr>
        <w:widowControl w:val="0"/>
        <w:spacing w:after="160"/>
        <w:jc w:val="right"/>
        <w:rPr>
          <w:rFonts w:ascii="GHEA Grapalat" w:hAnsi="GHEA Grapalat"/>
          <w:i/>
          <w:lang w:val="en-US"/>
        </w:rPr>
      </w:pPr>
    </w:p>
    <w:p w:rsidR="006D7415" w:rsidRDefault="006D7415"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30"/>
        <w:gridCol w:w="814"/>
        <w:gridCol w:w="760"/>
        <w:gridCol w:w="174"/>
        <w:gridCol w:w="948"/>
        <w:gridCol w:w="972"/>
        <w:gridCol w:w="684"/>
        <w:gridCol w:w="831"/>
        <w:gridCol w:w="581"/>
        <w:gridCol w:w="153"/>
        <w:gridCol w:w="451"/>
        <w:gridCol w:w="692"/>
        <w:gridCol w:w="814"/>
        <w:gridCol w:w="885"/>
        <w:gridCol w:w="845"/>
        <w:gridCol w:w="950"/>
        <w:gridCol w:w="848"/>
        <w:gridCol w:w="781"/>
      </w:tblGrid>
      <w:tr w:rsidR="00B138F3" w:rsidRPr="00B138F3" w:rsidTr="00567A02">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67A02">
        <w:trPr>
          <w:trHeight w:val="747"/>
          <w:jc w:val="center"/>
        </w:trPr>
        <w:tc>
          <w:tcPr>
            <w:tcW w:w="16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8"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35"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E0FEA" w:rsidRPr="00AE0FEA">
              <w:rPr>
                <w:rFonts w:ascii="GHEA Grapalat" w:hAnsi="GHEA Grapalat"/>
                <w:sz w:val="16"/>
                <w:szCs w:val="16"/>
              </w:rPr>
              <w:t>25</w:t>
            </w:r>
            <w:bookmarkStart w:id="8" w:name="_GoBack"/>
            <w:bookmarkEnd w:id="8"/>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B138F3" w:rsidRPr="00B138F3" w:rsidTr="00567A02">
        <w:trPr>
          <w:trHeight w:val="594"/>
          <w:jc w:val="center"/>
        </w:trPr>
        <w:tc>
          <w:tcPr>
            <w:tcW w:w="1692" w:type="dxa"/>
          </w:tcPr>
          <w:p w:rsidR="00071D1C" w:rsidRPr="00B138F3" w:rsidRDefault="00071D1C" w:rsidP="00B46D58">
            <w:pPr>
              <w:widowControl w:val="0"/>
              <w:jc w:val="center"/>
              <w:rPr>
                <w:rFonts w:ascii="GHEA Grapalat" w:hAnsi="GHEA Grapalat"/>
                <w:sz w:val="16"/>
                <w:szCs w:val="16"/>
              </w:rPr>
            </w:pPr>
          </w:p>
        </w:tc>
        <w:tc>
          <w:tcPr>
            <w:tcW w:w="2030" w:type="dxa"/>
          </w:tcPr>
          <w:p w:rsidR="00071D1C" w:rsidRPr="00B138F3" w:rsidRDefault="00071D1C" w:rsidP="00B46D58">
            <w:pPr>
              <w:widowControl w:val="0"/>
              <w:jc w:val="center"/>
              <w:rPr>
                <w:rFonts w:ascii="GHEA Grapalat" w:hAnsi="GHEA Grapalat"/>
                <w:sz w:val="16"/>
                <w:szCs w:val="16"/>
              </w:rPr>
            </w:pPr>
          </w:p>
        </w:tc>
        <w:tc>
          <w:tcPr>
            <w:tcW w:w="1748" w:type="dxa"/>
            <w:gridSpan w:val="3"/>
          </w:tcPr>
          <w:p w:rsidR="00071D1C" w:rsidRPr="00B138F3" w:rsidRDefault="00071D1C" w:rsidP="00B46D58">
            <w:pPr>
              <w:widowControl w:val="0"/>
              <w:jc w:val="center"/>
              <w:rPr>
                <w:rFonts w:ascii="GHEA Grapalat" w:hAnsi="GHEA Grapalat"/>
                <w:sz w:val="16"/>
                <w:szCs w:val="16"/>
              </w:rPr>
            </w:pPr>
          </w:p>
        </w:tc>
        <w:tc>
          <w:tcPr>
            <w:tcW w:w="9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rsidR="00071D1C" w:rsidRPr="00AE0FEA"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D4AD6" w:rsidRPr="00B138F3" w:rsidTr="00567A02">
        <w:trPr>
          <w:trHeight w:val="404"/>
          <w:jc w:val="center"/>
        </w:trPr>
        <w:tc>
          <w:tcPr>
            <w:tcW w:w="1692" w:type="dxa"/>
          </w:tcPr>
          <w:p w:rsidR="002D4AD6" w:rsidRPr="00B138F3" w:rsidRDefault="002D4AD6" w:rsidP="002D4AD6">
            <w:pPr>
              <w:widowControl w:val="0"/>
              <w:jc w:val="center"/>
              <w:rPr>
                <w:rFonts w:ascii="GHEA Grapalat" w:hAnsi="GHEA Grapalat"/>
                <w:sz w:val="16"/>
                <w:szCs w:val="16"/>
              </w:rPr>
            </w:pPr>
            <w:r>
              <w:rPr>
                <w:rFonts w:ascii="GHEA Grapalat" w:hAnsi="GHEA Grapalat"/>
                <w:sz w:val="16"/>
                <w:szCs w:val="16"/>
              </w:rPr>
              <w:t>1</w:t>
            </w:r>
          </w:p>
        </w:tc>
        <w:tc>
          <w:tcPr>
            <w:tcW w:w="2030" w:type="dxa"/>
          </w:tcPr>
          <w:p w:rsidR="002D4AD6" w:rsidRPr="001B3D4C" w:rsidRDefault="001B3D4C" w:rsidP="002D4AD6">
            <w:pPr>
              <w:jc w:val="center"/>
              <w:rPr>
                <w:rFonts w:ascii="GHEA Grapalat" w:hAnsi="GHEA Grapalat"/>
                <w:sz w:val="20"/>
                <w:lang w:val="hy-AM"/>
              </w:rPr>
            </w:pPr>
            <w:r>
              <w:rPr>
                <w:rFonts w:ascii="GHEA Grapalat" w:hAnsi="GHEA Grapalat"/>
                <w:b/>
                <w:color w:val="333333"/>
                <w:sz w:val="16"/>
                <w:szCs w:val="16"/>
                <w:shd w:val="clear" w:color="auto" w:fill="FFFFFF"/>
                <w:lang w:val="hy-AM"/>
              </w:rPr>
              <w:t>42991260</w:t>
            </w:r>
          </w:p>
        </w:tc>
        <w:tc>
          <w:tcPr>
            <w:tcW w:w="1748" w:type="dxa"/>
            <w:gridSpan w:val="3"/>
            <w:vAlign w:val="center"/>
          </w:tcPr>
          <w:p w:rsidR="002D4AD6" w:rsidRPr="00D759C2" w:rsidRDefault="002D4AD6" w:rsidP="002D4AD6">
            <w:pPr>
              <w:jc w:val="center"/>
              <w:rPr>
                <w:rFonts w:ascii="GHEA Grapalat" w:hAnsi="GHEA Grapalat"/>
                <w:sz w:val="20"/>
                <w:lang w:val="es-ES"/>
              </w:rPr>
            </w:pPr>
          </w:p>
        </w:tc>
        <w:tc>
          <w:tcPr>
            <w:tcW w:w="948" w:type="dxa"/>
            <w:vAlign w:val="center"/>
          </w:tcPr>
          <w:p w:rsidR="002D4AD6" w:rsidRPr="009D5FF2" w:rsidRDefault="002D4AD6" w:rsidP="002D4AD6">
            <w:pPr>
              <w:widowControl w:val="0"/>
              <w:jc w:val="center"/>
              <w:rPr>
                <w:rFonts w:asciiTheme="minorHAnsi" w:hAnsiTheme="minorHAnsi"/>
                <w:sz w:val="16"/>
                <w:szCs w:val="16"/>
                <w:lang w:val="hy-AM"/>
              </w:rPr>
            </w:pPr>
            <w:r>
              <w:rPr>
                <w:rFonts w:asciiTheme="minorHAnsi" w:hAnsiTheme="minorHAnsi"/>
                <w:sz w:val="16"/>
                <w:szCs w:val="16"/>
                <w:lang w:val="hy-AM"/>
              </w:rPr>
              <w:t>-</w:t>
            </w:r>
          </w:p>
        </w:tc>
        <w:tc>
          <w:tcPr>
            <w:tcW w:w="972" w:type="dxa"/>
            <w:vAlign w:val="center"/>
          </w:tcPr>
          <w:p w:rsidR="002D4AD6" w:rsidRPr="009D5FF2" w:rsidRDefault="002D4AD6" w:rsidP="002D4AD6">
            <w:pPr>
              <w:widowControl w:val="0"/>
              <w:jc w:val="center"/>
              <w:rPr>
                <w:rFonts w:asciiTheme="minorHAnsi" w:hAnsiTheme="minorHAnsi"/>
                <w:sz w:val="16"/>
                <w:szCs w:val="16"/>
                <w:lang w:val="hy-AM"/>
              </w:rPr>
            </w:pPr>
            <w:r>
              <w:rPr>
                <w:rFonts w:asciiTheme="minorHAnsi" w:hAnsiTheme="minorHAnsi"/>
                <w:sz w:val="16"/>
                <w:szCs w:val="16"/>
                <w:lang w:val="hy-AM"/>
              </w:rPr>
              <w:t>-</w:t>
            </w:r>
          </w:p>
        </w:tc>
        <w:tc>
          <w:tcPr>
            <w:tcW w:w="684" w:type="dxa"/>
            <w:vAlign w:val="center"/>
          </w:tcPr>
          <w:p w:rsidR="002D4AD6" w:rsidRPr="009D5FF2" w:rsidRDefault="002D4AD6" w:rsidP="002D4AD6">
            <w:pPr>
              <w:widowControl w:val="0"/>
              <w:jc w:val="center"/>
              <w:rPr>
                <w:rFonts w:asciiTheme="minorHAnsi" w:hAnsiTheme="minorHAnsi" w:cs="Arial"/>
                <w:sz w:val="16"/>
                <w:szCs w:val="16"/>
                <w:lang w:val="hy-AM"/>
              </w:rPr>
            </w:pPr>
            <w:r>
              <w:rPr>
                <w:rFonts w:asciiTheme="minorHAnsi" w:hAnsiTheme="minorHAnsi" w:cs="Arial"/>
                <w:sz w:val="16"/>
                <w:szCs w:val="16"/>
                <w:lang w:val="hy-AM"/>
              </w:rPr>
              <w:t>-</w:t>
            </w:r>
          </w:p>
        </w:tc>
        <w:tc>
          <w:tcPr>
            <w:tcW w:w="831" w:type="dxa"/>
            <w:vAlign w:val="center"/>
          </w:tcPr>
          <w:p w:rsidR="002D4AD6" w:rsidRPr="009D5FF2" w:rsidRDefault="002D4AD6" w:rsidP="002D4AD6">
            <w:pPr>
              <w:widowControl w:val="0"/>
              <w:jc w:val="center"/>
              <w:rPr>
                <w:rFonts w:asciiTheme="minorHAnsi" w:hAnsiTheme="minorHAnsi" w:cs="Arial"/>
                <w:sz w:val="16"/>
                <w:szCs w:val="16"/>
                <w:lang w:val="hy-AM"/>
              </w:rPr>
            </w:pPr>
            <w:r>
              <w:rPr>
                <w:rFonts w:asciiTheme="minorHAnsi" w:hAnsiTheme="minorHAnsi" w:cs="Arial"/>
                <w:sz w:val="16"/>
                <w:szCs w:val="16"/>
                <w:lang w:val="hy-AM"/>
              </w:rPr>
              <w:t>-</w:t>
            </w:r>
          </w:p>
        </w:tc>
        <w:tc>
          <w:tcPr>
            <w:tcW w:w="581" w:type="dxa"/>
            <w:vAlign w:val="center"/>
          </w:tcPr>
          <w:p w:rsidR="002D4AD6" w:rsidRDefault="002D4AD6" w:rsidP="002D4AD6">
            <w:pPr>
              <w:jc w:val="center"/>
            </w:pPr>
            <w:r w:rsidRPr="00A747A6">
              <w:rPr>
                <w:rFonts w:asciiTheme="minorHAnsi" w:hAnsiTheme="minorHAnsi" w:cs="Arial"/>
                <w:sz w:val="16"/>
                <w:szCs w:val="16"/>
                <w:lang w:val="hy-AM"/>
              </w:rPr>
              <w:t>-</w:t>
            </w:r>
          </w:p>
        </w:tc>
        <w:tc>
          <w:tcPr>
            <w:tcW w:w="604" w:type="dxa"/>
            <w:gridSpan w:val="2"/>
            <w:vAlign w:val="center"/>
          </w:tcPr>
          <w:p w:rsidR="002D4AD6" w:rsidRDefault="002D4AD6" w:rsidP="002D4AD6">
            <w:pPr>
              <w:jc w:val="center"/>
            </w:pPr>
            <w:r w:rsidRPr="00A747A6">
              <w:rPr>
                <w:rFonts w:asciiTheme="minorHAnsi" w:hAnsiTheme="minorHAnsi" w:cs="Arial"/>
                <w:sz w:val="16"/>
                <w:szCs w:val="16"/>
                <w:lang w:val="hy-AM"/>
              </w:rPr>
              <w:t>-</w:t>
            </w:r>
          </w:p>
        </w:tc>
        <w:tc>
          <w:tcPr>
            <w:tcW w:w="692" w:type="dxa"/>
            <w:vAlign w:val="center"/>
          </w:tcPr>
          <w:p w:rsidR="002D4AD6" w:rsidRDefault="002D4AD6" w:rsidP="002D4AD6">
            <w:pPr>
              <w:jc w:val="center"/>
            </w:pPr>
            <w:r w:rsidRPr="00A747A6">
              <w:rPr>
                <w:rFonts w:asciiTheme="minorHAnsi" w:hAnsiTheme="minorHAnsi" w:cs="Arial"/>
                <w:sz w:val="16"/>
                <w:szCs w:val="16"/>
                <w:lang w:val="hy-AM"/>
              </w:rPr>
              <w:t>-</w:t>
            </w:r>
          </w:p>
        </w:tc>
        <w:tc>
          <w:tcPr>
            <w:tcW w:w="814" w:type="dxa"/>
            <w:vAlign w:val="center"/>
          </w:tcPr>
          <w:p w:rsidR="002D4AD6" w:rsidRDefault="002D4AD6" w:rsidP="002D4AD6">
            <w:pPr>
              <w:jc w:val="center"/>
            </w:pPr>
            <w:r w:rsidRPr="00A747A6">
              <w:rPr>
                <w:rFonts w:asciiTheme="minorHAnsi" w:hAnsiTheme="minorHAnsi" w:cs="Arial"/>
                <w:sz w:val="16"/>
                <w:szCs w:val="16"/>
                <w:lang w:val="hy-AM"/>
              </w:rPr>
              <w:t>-</w:t>
            </w:r>
          </w:p>
        </w:tc>
        <w:tc>
          <w:tcPr>
            <w:tcW w:w="885" w:type="dxa"/>
            <w:vAlign w:val="center"/>
          </w:tcPr>
          <w:p w:rsidR="002D4AD6" w:rsidRDefault="002D4AD6" w:rsidP="002D4AD6">
            <w:pPr>
              <w:jc w:val="center"/>
            </w:pPr>
            <w:r w:rsidRPr="00A747A6">
              <w:rPr>
                <w:rFonts w:asciiTheme="minorHAnsi" w:hAnsiTheme="minorHAnsi" w:cs="Arial"/>
                <w:sz w:val="16"/>
                <w:szCs w:val="16"/>
                <w:lang w:val="hy-AM"/>
              </w:rPr>
              <w:t>-</w:t>
            </w:r>
          </w:p>
        </w:tc>
        <w:tc>
          <w:tcPr>
            <w:tcW w:w="845" w:type="dxa"/>
          </w:tcPr>
          <w:p w:rsidR="002D4AD6" w:rsidRPr="00AE0FEA" w:rsidRDefault="001B3D4C" w:rsidP="002D4AD6">
            <w:r w:rsidRPr="00AE0FEA">
              <w:rPr>
                <w:rFonts w:asciiTheme="minorHAnsi" w:hAnsiTheme="minorHAnsi"/>
                <w:sz w:val="16"/>
                <w:szCs w:val="16"/>
              </w:rPr>
              <w:t>33</w:t>
            </w:r>
            <w:r w:rsidR="009B314C" w:rsidRPr="00964905">
              <w:rPr>
                <w:rFonts w:ascii="GHEA Grapalat" w:hAnsi="GHEA Grapalat"/>
                <w:sz w:val="16"/>
                <w:szCs w:val="16"/>
              </w:rPr>
              <w:t>%</w:t>
            </w:r>
          </w:p>
        </w:tc>
        <w:tc>
          <w:tcPr>
            <w:tcW w:w="950" w:type="dxa"/>
          </w:tcPr>
          <w:p w:rsidR="002D4AD6" w:rsidRDefault="001B3D4C" w:rsidP="002D4AD6">
            <w:r>
              <w:rPr>
                <w:rFonts w:asciiTheme="minorHAnsi" w:hAnsiTheme="minorHAnsi"/>
                <w:sz w:val="16"/>
                <w:szCs w:val="16"/>
                <w:lang w:val="hy-AM"/>
              </w:rPr>
              <w:t>67</w:t>
            </w:r>
            <w:r w:rsidR="002D4AD6" w:rsidRPr="00964905">
              <w:rPr>
                <w:rFonts w:ascii="GHEA Grapalat" w:hAnsi="GHEA Grapalat"/>
                <w:sz w:val="16"/>
                <w:szCs w:val="16"/>
              </w:rPr>
              <w:t>%</w:t>
            </w:r>
          </w:p>
        </w:tc>
        <w:tc>
          <w:tcPr>
            <w:tcW w:w="848" w:type="dxa"/>
          </w:tcPr>
          <w:p w:rsidR="002D4AD6" w:rsidRDefault="002D4AD6" w:rsidP="002D4AD6">
            <w:r w:rsidRPr="00964905">
              <w:rPr>
                <w:rFonts w:asciiTheme="minorHAnsi" w:hAnsiTheme="minorHAnsi"/>
                <w:sz w:val="16"/>
                <w:szCs w:val="16"/>
                <w:lang w:val="hy-AM"/>
              </w:rPr>
              <w:t>100</w:t>
            </w:r>
            <w:r w:rsidRPr="00964905">
              <w:rPr>
                <w:rFonts w:ascii="GHEA Grapalat" w:hAnsi="GHEA Grapalat"/>
                <w:sz w:val="16"/>
                <w:szCs w:val="16"/>
              </w:rPr>
              <w:t>%</w:t>
            </w:r>
          </w:p>
        </w:tc>
        <w:tc>
          <w:tcPr>
            <w:tcW w:w="781" w:type="dxa"/>
          </w:tcPr>
          <w:p w:rsidR="002D4AD6" w:rsidRDefault="002D4AD6" w:rsidP="002D4AD6">
            <w:r w:rsidRPr="00964905">
              <w:rPr>
                <w:rFonts w:asciiTheme="minorHAnsi" w:hAnsiTheme="minorHAnsi"/>
                <w:sz w:val="16"/>
                <w:szCs w:val="16"/>
                <w:lang w:val="hy-AM"/>
              </w:rPr>
              <w:t>100</w:t>
            </w:r>
            <w:r w:rsidRPr="00964905">
              <w:rPr>
                <w:rFonts w:ascii="GHEA Grapalat" w:hAnsi="GHEA Grapalat"/>
                <w:sz w:val="16"/>
                <w:szCs w:val="16"/>
              </w:rPr>
              <w:t>%</w:t>
            </w:r>
          </w:p>
        </w:tc>
      </w:tr>
      <w:tr w:rsidR="00B138F3" w:rsidRPr="00B138F3" w:rsidTr="00567A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2D4AD6" w:rsidRDefault="002D4AD6"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7"/>
          </w:tcPr>
          <w:p w:rsidR="002D4AD6" w:rsidRDefault="002D4AD6"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777" w:rsidRDefault="00733777">
      <w:r>
        <w:separator/>
      </w:r>
    </w:p>
  </w:endnote>
  <w:endnote w:type="continuationSeparator" w:id="0">
    <w:p w:rsidR="00733777" w:rsidRDefault="0073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E0FEA" w:rsidRPr="00C861E9" w:rsidRDefault="00AE0FE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38A4">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777" w:rsidRDefault="00733777">
      <w:r>
        <w:separator/>
      </w:r>
    </w:p>
  </w:footnote>
  <w:footnote w:type="continuationSeparator" w:id="0">
    <w:p w:rsidR="00733777" w:rsidRDefault="00733777">
      <w:r>
        <w:continuationSeparator/>
      </w:r>
    </w:p>
  </w:footnote>
  <w:footnote w:id="1">
    <w:p w:rsidR="00AE0FEA" w:rsidRDefault="00AE0FE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0FEA" w:rsidRDefault="00AE0FE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 xml:space="preserve">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E0FEA" w:rsidRPr="009E2596" w:rsidRDefault="00AE0FE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2">
    <w:p w:rsidR="00AE0FEA" w:rsidRPr="008842CE" w:rsidRDefault="00AE0FE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AE0FEA" w:rsidRPr="002F23F1" w:rsidDel="00932115" w:rsidRDefault="00AE0FEA" w:rsidP="00AF1F59">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4">
    <w:p w:rsidR="00AE0FEA" w:rsidRPr="00D3436F" w:rsidRDefault="00AE0FEA"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0FEA" w:rsidRPr="000811C1" w:rsidRDefault="00AE0FEA">
      <w:pPr>
        <w:pStyle w:val="af2"/>
        <w:rPr>
          <w:rFonts w:asciiTheme="minorHAnsi" w:hAnsiTheme="minorHAnsi"/>
        </w:rPr>
      </w:pPr>
    </w:p>
  </w:footnote>
  <w:footnote w:id="5">
    <w:p w:rsidR="00AE0FEA" w:rsidRPr="008842CE" w:rsidRDefault="00AE0FE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0FEA" w:rsidRPr="000811C1" w:rsidRDefault="00AE0FEA">
      <w:pPr>
        <w:pStyle w:val="af2"/>
        <w:rPr>
          <w:lang w:val="af-ZA"/>
        </w:rPr>
      </w:pPr>
    </w:p>
  </w:footnote>
  <w:footnote w:id="6">
    <w:p w:rsidR="00AE0FEA" w:rsidRDefault="00AE0FEA" w:rsidP="00C67FAB">
      <w:pPr>
        <w:pStyle w:val="af2"/>
        <w:jc w:val="both"/>
        <w:rPr>
          <w:ins w:id="3" w:author="Vardan" w:date="2020-06-02T12:53:00Z"/>
          <w:rFonts w:ascii="GHEA Grapalat" w:hAnsi="GHEA Grapalat"/>
          <w:i/>
        </w:rPr>
      </w:pPr>
      <w:r>
        <w:rPr>
          <w:rStyle w:val="af6"/>
        </w:rPr>
        <w:t>13</w:t>
      </w:r>
      <w:r w:rsidRPr="00C67FAB">
        <w:rPr>
          <w:rFonts w:ascii="GHEA Grapalat" w:hAnsi="GHEA Grapalat"/>
          <w:i/>
        </w:rPr>
        <w:t xml:space="preserve"> Если </w:t>
      </w:r>
    </w:p>
    <w:p w:rsidR="00AE0FEA" w:rsidRPr="00631280" w:rsidRDefault="00AE0FEA"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E0FEA" w:rsidRPr="007521C5" w:rsidRDefault="00AE0FEA"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rsidR="00AE0FEA" w:rsidRPr="00511966" w:rsidRDefault="00AE0FE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E0FEA" w:rsidRPr="008E4439" w:rsidRDefault="00AE0FE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0FEA" w:rsidRPr="000811C1" w:rsidRDefault="00AE0FEA" w:rsidP="0027573B">
      <w:pPr>
        <w:pStyle w:val="af2"/>
        <w:rPr>
          <w:rFonts w:ascii="Sylfaen" w:hAnsi="Sylfaen"/>
          <w:sz w:val="18"/>
          <w:szCs w:val="18"/>
        </w:rPr>
      </w:pPr>
    </w:p>
  </w:footnote>
  <w:footnote w:id="9">
    <w:p w:rsidR="00AE0FEA" w:rsidRPr="00A31673" w:rsidRDefault="00AE0FE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E0FEA" w:rsidRPr="00B95599" w:rsidRDefault="00AE0FE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rsidR="00AE0FEA" w:rsidRPr="00D3436F" w:rsidRDefault="00AE0FE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E0FEA" w:rsidRPr="00D3436F" w:rsidRDefault="00AE0FEA">
      <w:pPr>
        <w:pStyle w:val="af2"/>
        <w:rPr>
          <w:lang w:val="es-ES"/>
        </w:rPr>
      </w:pPr>
    </w:p>
  </w:footnote>
  <w:footnote w:id="12">
    <w:p w:rsidR="00AE0FEA" w:rsidRPr="008842CE" w:rsidRDefault="00AE0FEA" w:rsidP="003D2FE2">
      <w:pPr>
        <w:pStyle w:val="af2"/>
        <w:jc w:val="both"/>
      </w:pPr>
    </w:p>
  </w:footnote>
  <w:footnote w:id="13">
    <w:p w:rsidR="00AE0FEA" w:rsidRPr="008842CE" w:rsidRDefault="00AE0FEA" w:rsidP="000A214C">
      <w:pPr>
        <w:pStyle w:val="af2"/>
        <w:jc w:val="both"/>
      </w:pPr>
    </w:p>
  </w:footnote>
  <w:footnote w:id="14">
    <w:p w:rsidR="00AE0FEA" w:rsidRPr="00D3436F" w:rsidRDefault="00AE0FEA"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AE0FEA" w:rsidRDefault="00AE0FEA"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E0FEA" w:rsidRDefault="00AE0FEA" w:rsidP="005E52ED">
      <w:pPr>
        <w:pStyle w:val="af2"/>
        <w:widowControl w:val="0"/>
        <w:jc w:val="both"/>
        <w:rPr>
          <w:ins w:id="6" w:author="Vardan" w:date="2022-03-24T22:44:00Z"/>
          <w:rFonts w:ascii="GHEA Grapalat" w:hAnsi="GHEA Grapalat"/>
          <w:i/>
        </w:rPr>
      </w:pPr>
    </w:p>
    <w:p w:rsidR="00AE0FEA" w:rsidRPr="00FC2048" w:rsidRDefault="00AE0FEA"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AE0FEA" w:rsidRPr="008842CE" w:rsidRDefault="00AE0FEA" w:rsidP="005E52ED">
      <w:pPr>
        <w:pStyle w:val="af2"/>
        <w:widowControl w:val="0"/>
        <w:jc w:val="both"/>
        <w:rPr>
          <w:rFonts w:ascii="GHEA Grapalat" w:hAnsi="GHEA Grapalat"/>
          <w:lang w:val="hy-AM"/>
        </w:rPr>
      </w:pPr>
    </w:p>
    <w:p w:rsidR="00AE0FEA" w:rsidRPr="00D3436F" w:rsidRDefault="00AE0FEA">
      <w:pPr>
        <w:pStyle w:val="af2"/>
        <w:rPr>
          <w:lang w:val="hy-AM"/>
        </w:rPr>
      </w:pPr>
    </w:p>
  </w:footnote>
  <w:footnote w:id="16">
    <w:p w:rsidR="00AE0FEA" w:rsidRPr="008842CE" w:rsidRDefault="00AE0FEA"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E0FEA" w:rsidRPr="00E85250" w:rsidRDefault="00AE0FEA" w:rsidP="00D90640">
      <w:pPr>
        <w:widowControl w:val="0"/>
        <w:spacing w:after="160" w:line="360" w:lineRule="auto"/>
        <w:ind w:firstLine="709"/>
        <w:jc w:val="both"/>
        <w:rPr>
          <w:rFonts w:ascii="GHEA Grapalat" w:hAnsi="GHEA Grapalat"/>
          <w:lang w:val="hy-AM"/>
        </w:rPr>
      </w:pPr>
    </w:p>
    <w:p w:rsidR="00AE0FEA" w:rsidRPr="00D3436F" w:rsidRDefault="00AE0FEA">
      <w:pPr>
        <w:pStyle w:val="af2"/>
        <w:rPr>
          <w:lang w:val="hy-AM"/>
        </w:rPr>
      </w:pPr>
    </w:p>
  </w:footnote>
  <w:footnote w:id="17">
    <w:p w:rsidR="00AE0FEA" w:rsidRPr="00402BC3" w:rsidRDefault="00AE0FEA"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E0FEA" w:rsidRPr="00552088" w:rsidRDefault="00AE0FE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E0FEA" w:rsidRPr="00D3436F" w:rsidRDefault="00AE0FEA">
      <w:pPr>
        <w:pStyle w:val="af2"/>
        <w:rPr>
          <w:lang w:val="hy-AM"/>
        </w:rPr>
      </w:pPr>
    </w:p>
  </w:footnote>
  <w:footnote w:id="18">
    <w:p w:rsidR="00AE0FEA" w:rsidRPr="008842CE" w:rsidRDefault="00AE0FEA"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E0FEA" w:rsidRPr="00D3436F" w:rsidRDefault="00AE0FEA">
      <w:pPr>
        <w:pStyle w:val="af2"/>
        <w:rPr>
          <w:lang w:val="hy-AM"/>
        </w:rPr>
      </w:pPr>
    </w:p>
  </w:footnote>
  <w:footnote w:id="19">
    <w:p w:rsidR="00AE0FEA" w:rsidRPr="00D3436F" w:rsidRDefault="00AE0FEA"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E0FEA" w:rsidRPr="008842CE" w:rsidRDefault="00AE0FEA"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0FEA" w:rsidRPr="00D3436F" w:rsidRDefault="00AE0FEA">
      <w:pPr>
        <w:pStyle w:val="af2"/>
        <w:rPr>
          <w:lang w:val="hy-AM"/>
        </w:rPr>
      </w:pPr>
    </w:p>
  </w:footnote>
  <w:footnote w:id="21">
    <w:p w:rsidR="00AE0FEA" w:rsidRPr="008842CE" w:rsidRDefault="00AE0FEA"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E0FEA" w:rsidRPr="008842CE" w:rsidRDefault="00AE0FE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E0FEA" w:rsidRPr="00D3436F" w:rsidRDefault="00AE0FEA">
      <w:pPr>
        <w:pStyle w:val="af2"/>
        <w:rPr>
          <w:lang w:val="hy-AM"/>
        </w:rPr>
      </w:pPr>
    </w:p>
  </w:footnote>
  <w:footnote w:id="22">
    <w:p w:rsidR="00AE0FEA" w:rsidRPr="00E861BF" w:rsidRDefault="00AE0FEA" w:rsidP="008842CE">
      <w:pPr>
        <w:pStyle w:val="af2"/>
        <w:widowControl w:val="0"/>
        <w:jc w:val="both"/>
        <w:rPr>
          <w:rFonts w:ascii="GHEA Grapalat" w:hAnsi="GHEA Grapalat"/>
          <w:i/>
        </w:rPr>
      </w:pPr>
    </w:p>
  </w:footnote>
  <w:footnote w:id="23">
    <w:p w:rsidR="00AE0FEA" w:rsidRPr="00E40AC8" w:rsidRDefault="00AE0FEA" w:rsidP="00417E1C">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rsidR="00AE0FEA" w:rsidRPr="008842CE" w:rsidRDefault="00AE0FE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AE0FEA" w:rsidRPr="008842CE" w:rsidRDefault="00AE0FE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C2"/>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7B1"/>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2FAF"/>
    <w:rsid w:val="00073430"/>
    <w:rsid w:val="000735B0"/>
    <w:rsid w:val="00073A04"/>
    <w:rsid w:val="00073A09"/>
    <w:rsid w:val="00074410"/>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F5C"/>
    <w:rsid w:val="00095885"/>
    <w:rsid w:val="00095EB1"/>
    <w:rsid w:val="000964F1"/>
    <w:rsid w:val="00096865"/>
    <w:rsid w:val="0009758F"/>
    <w:rsid w:val="00097DE8"/>
    <w:rsid w:val="00097F35"/>
    <w:rsid w:val="000A15F9"/>
    <w:rsid w:val="000A174C"/>
    <w:rsid w:val="000A214C"/>
    <w:rsid w:val="000A323C"/>
    <w:rsid w:val="000A37CE"/>
    <w:rsid w:val="000A40FF"/>
    <w:rsid w:val="000A4FC5"/>
    <w:rsid w:val="000A5316"/>
    <w:rsid w:val="000A5B16"/>
    <w:rsid w:val="000A6B75"/>
    <w:rsid w:val="000A72AD"/>
    <w:rsid w:val="000A7528"/>
    <w:rsid w:val="000B033F"/>
    <w:rsid w:val="000B07FC"/>
    <w:rsid w:val="000B0B17"/>
    <w:rsid w:val="000B21FA"/>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5DC"/>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E7F31"/>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6B4"/>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146"/>
    <w:rsid w:val="0013346B"/>
    <w:rsid w:val="0013361C"/>
    <w:rsid w:val="00133A5A"/>
    <w:rsid w:val="00133CE4"/>
    <w:rsid w:val="001340E1"/>
    <w:rsid w:val="00134D6E"/>
    <w:rsid w:val="00134DC5"/>
    <w:rsid w:val="00134FE3"/>
    <w:rsid w:val="001355F9"/>
    <w:rsid w:val="00135840"/>
    <w:rsid w:val="001361B2"/>
    <w:rsid w:val="001369CB"/>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A06"/>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C8C"/>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1B4"/>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72"/>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D4C"/>
    <w:rsid w:val="001B45A9"/>
    <w:rsid w:val="001B478E"/>
    <w:rsid w:val="001B47B5"/>
    <w:rsid w:val="001B6FCF"/>
    <w:rsid w:val="001C00E4"/>
    <w:rsid w:val="001C07C6"/>
    <w:rsid w:val="001C0849"/>
    <w:rsid w:val="001C1570"/>
    <w:rsid w:val="001C3D83"/>
    <w:rsid w:val="001C3F6C"/>
    <w:rsid w:val="001C5266"/>
    <w:rsid w:val="001C54E0"/>
    <w:rsid w:val="001C55F1"/>
    <w:rsid w:val="001C5689"/>
    <w:rsid w:val="001C6688"/>
    <w:rsid w:val="001C7176"/>
    <w:rsid w:val="001C76F7"/>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0DB6"/>
    <w:rsid w:val="001E25CD"/>
    <w:rsid w:val="001E2794"/>
    <w:rsid w:val="001E2814"/>
    <w:rsid w:val="001E3D3F"/>
    <w:rsid w:val="001E47D5"/>
    <w:rsid w:val="001E4A24"/>
    <w:rsid w:val="001E4A4E"/>
    <w:rsid w:val="001E5412"/>
    <w:rsid w:val="001E55B2"/>
    <w:rsid w:val="001E5866"/>
    <w:rsid w:val="001E7733"/>
    <w:rsid w:val="001E7CF0"/>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57B"/>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F0C"/>
    <w:rsid w:val="00211425"/>
    <w:rsid w:val="00211A20"/>
    <w:rsid w:val="00212F07"/>
    <w:rsid w:val="002137E6"/>
    <w:rsid w:val="00213830"/>
    <w:rsid w:val="00213EB8"/>
    <w:rsid w:val="002140C0"/>
    <w:rsid w:val="00214462"/>
    <w:rsid w:val="002144FD"/>
    <w:rsid w:val="00216449"/>
    <w:rsid w:val="00216458"/>
    <w:rsid w:val="002166CE"/>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6412"/>
    <w:rsid w:val="00226DCE"/>
    <w:rsid w:val="002273AD"/>
    <w:rsid w:val="0022770A"/>
    <w:rsid w:val="00227C9F"/>
    <w:rsid w:val="0023069C"/>
    <w:rsid w:val="00230B12"/>
    <w:rsid w:val="00230C8F"/>
    <w:rsid w:val="00232FE2"/>
    <w:rsid w:val="00233B5F"/>
    <w:rsid w:val="00233BB7"/>
    <w:rsid w:val="0023440A"/>
    <w:rsid w:val="002352EB"/>
    <w:rsid w:val="00235549"/>
    <w:rsid w:val="0023571C"/>
    <w:rsid w:val="00235D56"/>
    <w:rsid w:val="00235DAA"/>
    <w:rsid w:val="00236B75"/>
    <w:rsid w:val="002370BC"/>
    <w:rsid w:val="0024027D"/>
    <w:rsid w:val="00240289"/>
    <w:rsid w:val="002406D8"/>
    <w:rsid w:val="00240D4B"/>
    <w:rsid w:val="0024186B"/>
    <w:rsid w:val="00241C72"/>
    <w:rsid w:val="00241F05"/>
    <w:rsid w:val="0024205E"/>
    <w:rsid w:val="00242482"/>
    <w:rsid w:val="0024437D"/>
    <w:rsid w:val="00244B38"/>
    <w:rsid w:val="0024547B"/>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4D0"/>
    <w:rsid w:val="0026545E"/>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693"/>
    <w:rsid w:val="0027499F"/>
    <w:rsid w:val="00274F0E"/>
    <w:rsid w:val="002754C4"/>
    <w:rsid w:val="0027573B"/>
    <w:rsid w:val="00276441"/>
    <w:rsid w:val="00276B03"/>
    <w:rsid w:val="0027775F"/>
    <w:rsid w:val="00277F14"/>
    <w:rsid w:val="00280E91"/>
    <w:rsid w:val="00281D16"/>
    <w:rsid w:val="00283198"/>
    <w:rsid w:val="00283E26"/>
    <w:rsid w:val="00283F0A"/>
    <w:rsid w:val="00283FA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8F0"/>
    <w:rsid w:val="002A665D"/>
    <w:rsid w:val="002A6917"/>
    <w:rsid w:val="002A6E02"/>
    <w:rsid w:val="002A7380"/>
    <w:rsid w:val="002A76C6"/>
    <w:rsid w:val="002A7A40"/>
    <w:rsid w:val="002A7E5E"/>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44"/>
    <w:rsid w:val="002B5F87"/>
    <w:rsid w:val="002B6548"/>
    <w:rsid w:val="002B7388"/>
    <w:rsid w:val="002B7594"/>
    <w:rsid w:val="002B7AAF"/>
    <w:rsid w:val="002B7B8A"/>
    <w:rsid w:val="002C0665"/>
    <w:rsid w:val="002C071B"/>
    <w:rsid w:val="002C0DD6"/>
    <w:rsid w:val="002C1050"/>
    <w:rsid w:val="002C1982"/>
    <w:rsid w:val="002C1AE5"/>
    <w:rsid w:val="002C1D72"/>
    <w:rsid w:val="002C1EE2"/>
    <w:rsid w:val="002C205F"/>
    <w:rsid w:val="002C2499"/>
    <w:rsid w:val="002C26D4"/>
    <w:rsid w:val="002C27EB"/>
    <w:rsid w:val="002C2AAB"/>
    <w:rsid w:val="002C2B0F"/>
    <w:rsid w:val="002C3CAA"/>
    <w:rsid w:val="002C4DBF"/>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AD6"/>
    <w:rsid w:val="002D4EEB"/>
    <w:rsid w:val="002D5580"/>
    <w:rsid w:val="002D5CF0"/>
    <w:rsid w:val="002D601F"/>
    <w:rsid w:val="002D6A4F"/>
    <w:rsid w:val="002D7D70"/>
    <w:rsid w:val="002D7EAF"/>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008"/>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4230"/>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1EA"/>
    <w:rsid w:val="00334564"/>
    <w:rsid w:val="003347CE"/>
    <w:rsid w:val="0033571F"/>
    <w:rsid w:val="00335807"/>
    <w:rsid w:val="003359FA"/>
    <w:rsid w:val="00335C2A"/>
    <w:rsid w:val="00335DAA"/>
    <w:rsid w:val="00336709"/>
    <w:rsid w:val="00336F9A"/>
    <w:rsid w:val="0033740E"/>
    <w:rsid w:val="00337546"/>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67C"/>
    <w:rsid w:val="003468B8"/>
    <w:rsid w:val="00347499"/>
    <w:rsid w:val="003475E1"/>
    <w:rsid w:val="0034777A"/>
    <w:rsid w:val="00347A8C"/>
    <w:rsid w:val="003500D1"/>
    <w:rsid w:val="00350210"/>
    <w:rsid w:val="003529EA"/>
    <w:rsid w:val="00352DB8"/>
    <w:rsid w:val="0035482E"/>
    <w:rsid w:val="00354AEF"/>
    <w:rsid w:val="00354E85"/>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2C09"/>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091"/>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185"/>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57B"/>
    <w:rsid w:val="003D3964"/>
    <w:rsid w:val="003D4BEE"/>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996"/>
    <w:rsid w:val="003E3B26"/>
    <w:rsid w:val="003E3FD0"/>
    <w:rsid w:val="003E40A7"/>
    <w:rsid w:val="003E4184"/>
    <w:rsid w:val="003E5D5B"/>
    <w:rsid w:val="003E6540"/>
    <w:rsid w:val="003E6971"/>
    <w:rsid w:val="003E7802"/>
    <w:rsid w:val="003F1EEA"/>
    <w:rsid w:val="003F208A"/>
    <w:rsid w:val="003F264A"/>
    <w:rsid w:val="003F28E4"/>
    <w:rsid w:val="003F300B"/>
    <w:rsid w:val="003F4583"/>
    <w:rsid w:val="003F4C5E"/>
    <w:rsid w:val="003F4EC8"/>
    <w:rsid w:val="003F6431"/>
    <w:rsid w:val="003F66A5"/>
    <w:rsid w:val="003F6CF8"/>
    <w:rsid w:val="003F762C"/>
    <w:rsid w:val="003F798D"/>
    <w:rsid w:val="003F79A0"/>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557C"/>
    <w:rsid w:val="00416A8E"/>
    <w:rsid w:val="00416F1E"/>
    <w:rsid w:val="0041739A"/>
    <w:rsid w:val="004175B6"/>
    <w:rsid w:val="004176D9"/>
    <w:rsid w:val="00417E1C"/>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2AF9"/>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465"/>
    <w:rsid w:val="00490743"/>
    <w:rsid w:val="004919AF"/>
    <w:rsid w:val="004929E4"/>
    <w:rsid w:val="00492C56"/>
    <w:rsid w:val="00492C9A"/>
    <w:rsid w:val="0049374F"/>
    <w:rsid w:val="00493A99"/>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134"/>
    <w:rsid w:val="004A74A5"/>
    <w:rsid w:val="004A7722"/>
    <w:rsid w:val="004A798D"/>
    <w:rsid w:val="004A7D31"/>
    <w:rsid w:val="004B2363"/>
    <w:rsid w:val="004B2455"/>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2CDB"/>
    <w:rsid w:val="004C3144"/>
    <w:rsid w:val="004C3803"/>
    <w:rsid w:val="004C4BA7"/>
    <w:rsid w:val="004C5CF3"/>
    <w:rsid w:val="004C659A"/>
    <w:rsid w:val="004C7153"/>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2BF"/>
    <w:rsid w:val="004F542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3"/>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803"/>
    <w:rsid w:val="005302E2"/>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7E3D"/>
    <w:rsid w:val="00560D29"/>
    <w:rsid w:val="00561AD9"/>
    <w:rsid w:val="00561C1A"/>
    <w:rsid w:val="00561C73"/>
    <w:rsid w:val="00562DB8"/>
    <w:rsid w:val="00562EB1"/>
    <w:rsid w:val="0056331A"/>
    <w:rsid w:val="005634BB"/>
    <w:rsid w:val="005639B0"/>
    <w:rsid w:val="005646FC"/>
    <w:rsid w:val="005647BC"/>
    <w:rsid w:val="00565DE1"/>
    <w:rsid w:val="0056625A"/>
    <w:rsid w:val="00567040"/>
    <w:rsid w:val="00567893"/>
    <w:rsid w:val="00567A02"/>
    <w:rsid w:val="00570286"/>
    <w:rsid w:val="005716B8"/>
    <w:rsid w:val="00571702"/>
    <w:rsid w:val="00571F29"/>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CB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B45"/>
    <w:rsid w:val="005A1236"/>
    <w:rsid w:val="005A163E"/>
    <w:rsid w:val="005A3009"/>
    <w:rsid w:val="005A3554"/>
    <w:rsid w:val="005A3A35"/>
    <w:rsid w:val="005A3A57"/>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797"/>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1AE0"/>
    <w:rsid w:val="00603B58"/>
    <w:rsid w:val="00603BB1"/>
    <w:rsid w:val="006043DA"/>
    <w:rsid w:val="0060526C"/>
    <w:rsid w:val="00606328"/>
    <w:rsid w:val="0060652B"/>
    <w:rsid w:val="00606B84"/>
    <w:rsid w:val="00607120"/>
    <w:rsid w:val="00607F7B"/>
    <w:rsid w:val="006110BE"/>
    <w:rsid w:val="00611998"/>
    <w:rsid w:val="00613213"/>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33F8"/>
    <w:rsid w:val="0067389F"/>
    <w:rsid w:val="00673BD3"/>
    <w:rsid w:val="00673D0A"/>
    <w:rsid w:val="00674F63"/>
    <w:rsid w:val="00675740"/>
    <w:rsid w:val="0067579A"/>
    <w:rsid w:val="00676178"/>
    <w:rsid w:val="006766CB"/>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3B6"/>
    <w:rsid w:val="00695645"/>
    <w:rsid w:val="006968E8"/>
    <w:rsid w:val="00697C38"/>
    <w:rsid w:val="006A0193"/>
    <w:rsid w:val="006A0D8B"/>
    <w:rsid w:val="006A134C"/>
    <w:rsid w:val="006A13FB"/>
    <w:rsid w:val="006A14B3"/>
    <w:rsid w:val="006A1922"/>
    <w:rsid w:val="006A1F61"/>
    <w:rsid w:val="006A202F"/>
    <w:rsid w:val="006A26BE"/>
    <w:rsid w:val="006A334D"/>
    <w:rsid w:val="006A3C8A"/>
    <w:rsid w:val="006A475C"/>
    <w:rsid w:val="006A4AFC"/>
    <w:rsid w:val="006A5026"/>
    <w:rsid w:val="006A6809"/>
    <w:rsid w:val="006A6D19"/>
    <w:rsid w:val="006A7AA1"/>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B71"/>
    <w:rsid w:val="006C7C74"/>
    <w:rsid w:val="006C7FD7"/>
    <w:rsid w:val="006D0B02"/>
    <w:rsid w:val="006D0D6F"/>
    <w:rsid w:val="006D0E83"/>
    <w:rsid w:val="006D1826"/>
    <w:rsid w:val="006D1BA0"/>
    <w:rsid w:val="006D2DF7"/>
    <w:rsid w:val="006D3B8F"/>
    <w:rsid w:val="006D4448"/>
    <w:rsid w:val="006D4E1D"/>
    <w:rsid w:val="006D5516"/>
    <w:rsid w:val="006D6150"/>
    <w:rsid w:val="006D643B"/>
    <w:rsid w:val="006D6C92"/>
    <w:rsid w:val="006D7219"/>
    <w:rsid w:val="006D7415"/>
    <w:rsid w:val="006D7D79"/>
    <w:rsid w:val="006D7E8C"/>
    <w:rsid w:val="006E12D9"/>
    <w:rsid w:val="006E15CD"/>
    <w:rsid w:val="006E1E8F"/>
    <w:rsid w:val="006E35A0"/>
    <w:rsid w:val="006E3749"/>
    <w:rsid w:val="006E49D7"/>
    <w:rsid w:val="006E50E4"/>
    <w:rsid w:val="006E5904"/>
    <w:rsid w:val="006E5CC5"/>
    <w:rsid w:val="006E732A"/>
    <w:rsid w:val="006E73AC"/>
    <w:rsid w:val="006E7511"/>
    <w:rsid w:val="006E7900"/>
    <w:rsid w:val="006E7947"/>
    <w:rsid w:val="006E7F44"/>
    <w:rsid w:val="006F012B"/>
    <w:rsid w:val="006F02F7"/>
    <w:rsid w:val="006F0DA9"/>
    <w:rsid w:val="006F0E7A"/>
    <w:rsid w:val="006F0F00"/>
    <w:rsid w:val="006F116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D2C"/>
    <w:rsid w:val="007041F9"/>
    <w:rsid w:val="007044C4"/>
    <w:rsid w:val="00704898"/>
    <w:rsid w:val="00704B38"/>
    <w:rsid w:val="007053E5"/>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2779"/>
    <w:rsid w:val="00723462"/>
    <w:rsid w:val="00723E02"/>
    <w:rsid w:val="007248D6"/>
    <w:rsid w:val="007248F1"/>
    <w:rsid w:val="007250FC"/>
    <w:rsid w:val="0072587C"/>
    <w:rsid w:val="00725ED3"/>
    <w:rsid w:val="007267ED"/>
    <w:rsid w:val="00730620"/>
    <w:rsid w:val="00731BD1"/>
    <w:rsid w:val="00731D26"/>
    <w:rsid w:val="00733777"/>
    <w:rsid w:val="00733C52"/>
    <w:rsid w:val="00733FA3"/>
    <w:rsid w:val="00735365"/>
    <w:rsid w:val="0073636E"/>
    <w:rsid w:val="00736959"/>
    <w:rsid w:val="00736A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339"/>
    <w:rsid w:val="00745561"/>
    <w:rsid w:val="00745A1A"/>
    <w:rsid w:val="0074747D"/>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36E4"/>
    <w:rsid w:val="007B3742"/>
    <w:rsid w:val="007B3F5F"/>
    <w:rsid w:val="007B5333"/>
    <w:rsid w:val="007B6811"/>
    <w:rsid w:val="007B6875"/>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2C2"/>
    <w:rsid w:val="007F0AEB"/>
    <w:rsid w:val="007F12DE"/>
    <w:rsid w:val="007F1314"/>
    <w:rsid w:val="007F281F"/>
    <w:rsid w:val="007F3904"/>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455"/>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6DA"/>
    <w:rsid w:val="00854AD3"/>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DFA"/>
    <w:rsid w:val="00861EC8"/>
    <w:rsid w:val="00862230"/>
    <w:rsid w:val="008626E5"/>
    <w:rsid w:val="008628CD"/>
    <w:rsid w:val="00863197"/>
    <w:rsid w:val="00863E4D"/>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0A2"/>
    <w:rsid w:val="008769B4"/>
    <w:rsid w:val="00876D6E"/>
    <w:rsid w:val="00876D7D"/>
    <w:rsid w:val="008777E0"/>
    <w:rsid w:val="00877810"/>
    <w:rsid w:val="00877B26"/>
    <w:rsid w:val="00877CBE"/>
    <w:rsid w:val="0088001E"/>
    <w:rsid w:val="008803C1"/>
    <w:rsid w:val="00880500"/>
    <w:rsid w:val="008812C4"/>
    <w:rsid w:val="00881C05"/>
    <w:rsid w:val="00881C22"/>
    <w:rsid w:val="0088330B"/>
    <w:rsid w:val="0088384C"/>
    <w:rsid w:val="00883B02"/>
    <w:rsid w:val="0088411C"/>
    <w:rsid w:val="00884204"/>
    <w:rsid w:val="008842CE"/>
    <w:rsid w:val="00884822"/>
    <w:rsid w:val="00884B46"/>
    <w:rsid w:val="00884B99"/>
    <w:rsid w:val="00884D38"/>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2D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6933"/>
    <w:rsid w:val="008A70A4"/>
    <w:rsid w:val="008A7905"/>
    <w:rsid w:val="008B0198"/>
    <w:rsid w:val="008B0507"/>
    <w:rsid w:val="008B081C"/>
    <w:rsid w:val="008B1233"/>
    <w:rsid w:val="008B1255"/>
    <w:rsid w:val="008B12AF"/>
    <w:rsid w:val="008B1605"/>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281"/>
    <w:rsid w:val="008D77B2"/>
    <w:rsid w:val="008D7FF8"/>
    <w:rsid w:val="008E00F2"/>
    <w:rsid w:val="008E1E1B"/>
    <w:rsid w:val="008E1FEB"/>
    <w:rsid w:val="008E22CC"/>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476"/>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217B"/>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1B81"/>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677DD"/>
    <w:rsid w:val="00970000"/>
    <w:rsid w:val="0097080F"/>
    <w:rsid w:val="00971CAE"/>
    <w:rsid w:val="00971D85"/>
    <w:rsid w:val="00971F12"/>
    <w:rsid w:val="00971F4A"/>
    <w:rsid w:val="00972C1A"/>
    <w:rsid w:val="009732B6"/>
    <w:rsid w:val="00973601"/>
    <w:rsid w:val="0097362A"/>
    <w:rsid w:val="00973BAB"/>
    <w:rsid w:val="00973FB1"/>
    <w:rsid w:val="0097466E"/>
    <w:rsid w:val="00974F98"/>
    <w:rsid w:val="00977157"/>
    <w:rsid w:val="009771B9"/>
    <w:rsid w:val="0097732C"/>
    <w:rsid w:val="009775DB"/>
    <w:rsid w:val="00981214"/>
    <w:rsid w:val="009813C4"/>
    <w:rsid w:val="00981540"/>
    <w:rsid w:val="00981DE4"/>
    <w:rsid w:val="00981E66"/>
    <w:rsid w:val="0098244A"/>
    <w:rsid w:val="00982ECD"/>
    <w:rsid w:val="00983821"/>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5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7F0"/>
    <w:rsid w:val="009B2B1C"/>
    <w:rsid w:val="009B314C"/>
    <w:rsid w:val="009B3889"/>
    <w:rsid w:val="009B3CA3"/>
    <w:rsid w:val="009B5889"/>
    <w:rsid w:val="009B58F7"/>
    <w:rsid w:val="009B5ED1"/>
    <w:rsid w:val="009B602E"/>
    <w:rsid w:val="009B6191"/>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818"/>
    <w:rsid w:val="009D2AE5"/>
    <w:rsid w:val="009D2DBE"/>
    <w:rsid w:val="009D2EEE"/>
    <w:rsid w:val="009D352B"/>
    <w:rsid w:val="009D47AF"/>
    <w:rsid w:val="009D5FF2"/>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8F"/>
    <w:rsid w:val="00A51D7C"/>
    <w:rsid w:val="00A52061"/>
    <w:rsid w:val="00A524AC"/>
    <w:rsid w:val="00A530B3"/>
    <w:rsid w:val="00A5413E"/>
    <w:rsid w:val="00A5512C"/>
    <w:rsid w:val="00A55E59"/>
    <w:rsid w:val="00A55FEE"/>
    <w:rsid w:val="00A56536"/>
    <w:rsid w:val="00A57093"/>
    <w:rsid w:val="00A572D8"/>
    <w:rsid w:val="00A57DC7"/>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227"/>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F0B"/>
    <w:rsid w:val="00A921FF"/>
    <w:rsid w:val="00A92D49"/>
    <w:rsid w:val="00A93710"/>
    <w:rsid w:val="00A93E58"/>
    <w:rsid w:val="00A9481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82E"/>
    <w:rsid w:val="00AC1F1F"/>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4F2"/>
    <w:rsid w:val="00AD7B20"/>
    <w:rsid w:val="00AE00B8"/>
    <w:rsid w:val="00AE01D3"/>
    <w:rsid w:val="00AE0514"/>
    <w:rsid w:val="00AE0FEA"/>
    <w:rsid w:val="00AE1606"/>
    <w:rsid w:val="00AE224E"/>
    <w:rsid w:val="00AE26C8"/>
    <w:rsid w:val="00AE2987"/>
    <w:rsid w:val="00AE3822"/>
    <w:rsid w:val="00AE3B58"/>
    <w:rsid w:val="00AE4008"/>
    <w:rsid w:val="00AE43E4"/>
    <w:rsid w:val="00AE4578"/>
    <w:rsid w:val="00AE52DD"/>
    <w:rsid w:val="00AE56B3"/>
    <w:rsid w:val="00AE61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75F"/>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CE8"/>
    <w:rsid w:val="00B16E83"/>
    <w:rsid w:val="00B1718B"/>
    <w:rsid w:val="00B174F9"/>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C96"/>
    <w:rsid w:val="00B25FC4"/>
    <w:rsid w:val="00B2681D"/>
    <w:rsid w:val="00B27485"/>
    <w:rsid w:val="00B2752E"/>
    <w:rsid w:val="00B27C62"/>
    <w:rsid w:val="00B30994"/>
    <w:rsid w:val="00B32124"/>
    <w:rsid w:val="00B32C46"/>
    <w:rsid w:val="00B3339F"/>
    <w:rsid w:val="00B333DF"/>
    <w:rsid w:val="00B351F5"/>
    <w:rsid w:val="00B3612B"/>
    <w:rsid w:val="00B36765"/>
    <w:rsid w:val="00B369D8"/>
    <w:rsid w:val="00B37250"/>
    <w:rsid w:val="00B4020D"/>
    <w:rsid w:val="00B40233"/>
    <w:rsid w:val="00B413A8"/>
    <w:rsid w:val="00B425F0"/>
    <w:rsid w:val="00B4364F"/>
    <w:rsid w:val="00B4374E"/>
    <w:rsid w:val="00B44A67"/>
    <w:rsid w:val="00B453BB"/>
    <w:rsid w:val="00B45B3A"/>
    <w:rsid w:val="00B46279"/>
    <w:rsid w:val="00B46D58"/>
    <w:rsid w:val="00B4794D"/>
    <w:rsid w:val="00B50E42"/>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DAB"/>
    <w:rsid w:val="00B81123"/>
    <w:rsid w:val="00B81AD3"/>
    <w:rsid w:val="00B82023"/>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2AA5"/>
    <w:rsid w:val="00BB3575"/>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F5D"/>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1F3"/>
    <w:rsid w:val="00C07F24"/>
    <w:rsid w:val="00C11687"/>
    <w:rsid w:val="00C122A6"/>
    <w:rsid w:val="00C127C0"/>
    <w:rsid w:val="00C132F1"/>
    <w:rsid w:val="00C13834"/>
    <w:rsid w:val="00C138A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1536"/>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6F9"/>
    <w:rsid w:val="00C27A88"/>
    <w:rsid w:val="00C27BA4"/>
    <w:rsid w:val="00C3071E"/>
    <w:rsid w:val="00C30BBB"/>
    <w:rsid w:val="00C30BFB"/>
    <w:rsid w:val="00C3130B"/>
    <w:rsid w:val="00C31373"/>
    <w:rsid w:val="00C31EC3"/>
    <w:rsid w:val="00C324F0"/>
    <w:rsid w:val="00C3291A"/>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23DB"/>
    <w:rsid w:val="00C42800"/>
    <w:rsid w:val="00C42864"/>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B13"/>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48F3"/>
    <w:rsid w:val="00C752FC"/>
    <w:rsid w:val="00C762DE"/>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90796"/>
    <w:rsid w:val="00C90804"/>
    <w:rsid w:val="00C9153B"/>
    <w:rsid w:val="00C91D91"/>
    <w:rsid w:val="00C91F69"/>
    <w:rsid w:val="00C94323"/>
    <w:rsid w:val="00C970BB"/>
    <w:rsid w:val="00C978AF"/>
    <w:rsid w:val="00C97CC0"/>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642"/>
    <w:rsid w:val="00CA69D3"/>
    <w:rsid w:val="00CA74E9"/>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3407"/>
    <w:rsid w:val="00CC3BAC"/>
    <w:rsid w:val="00CC4AA9"/>
    <w:rsid w:val="00CC518E"/>
    <w:rsid w:val="00CC6104"/>
    <w:rsid w:val="00CC6362"/>
    <w:rsid w:val="00CC69D0"/>
    <w:rsid w:val="00CC73F0"/>
    <w:rsid w:val="00CD01CC"/>
    <w:rsid w:val="00CD043A"/>
    <w:rsid w:val="00CD069F"/>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2086"/>
    <w:rsid w:val="00D132BC"/>
    <w:rsid w:val="00D13662"/>
    <w:rsid w:val="00D13E20"/>
    <w:rsid w:val="00D14FAA"/>
    <w:rsid w:val="00D150B0"/>
    <w:rsid w:val="00D15272"/>
    <w:rsid w:val="00D161B8"/>
    <w:rsid w:val="00D16C25"/>
    <w:rsid w:val="00D17258"/>
    <w:rsid w:val="00D17D7E"/>
    <w:rsid w:val="00D17F1F"/>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BD2"/>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43DF"/>
    <w:rsid w:val="00D649F4"/>
    <w:rsid w:val="00D659B3"/>
    <w:rsid w:val="00D65BF2"/>
    <w:rsid w:val="00D65E4E"/>
    <w:rsid w:val="00D65EBA"/>
    <w:rsid w:val="00D710BC"/>
    <w:rsid w:val="00D71259"/>
    <w:rsid w:val="00D71D80"/>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776"/>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D77E6"/>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1EDD"/>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33A8"/>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602"/>
    <w:rsid w:val="00E70A0B"/>
    <w:rsid w:val="00E70FC4"/>
    <w:rsid w:val="00E70FE1"/>
    <w:rsid w:val="00E711A5"/>
    <w:rsid w:val="00E719EB"/>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5D54"/>
    <w:rsid w:val="00E8600E"/>
    <w:rsid w:val="00E860AA"/>
    <w:rsid w:val="00E861BF"/>
    <w:rsid w:val="00E901A4"/>
    <w:rsid w:val="00E90E72"/>
    <w:rsid w:val="00E90FD0"/>
    <w:rsid w:val="00E91A69"/>
    <w:rsid w:val="00E91D37"/>
    <w:rsid w:val="00E91F17"/>
    <w:rsid w:val="00E92272"/>
    <w:rsid w:val="00E92A60"/>
    <w:rsid w:val="00E92BAA"/>
    <w:rsid w:val="00E93CA2"/>
    <w:rsid w:val="00E94D7F"/>
    <w:rsid w:val="00E95645"/>
    <w:rsid w:val="00E95CE6"/>
    <w:rsid w:val="00E95E47"/>
    <w:rsid w:val="00E9684C"/>
    <w:rsid w:val="00E969ED"/>
    <w:rsid w:val="00E96B46"/>
    <w:rsid w:val="00E9746B"/>
    <w:rsid w:val="00EA059F"/>
    <w:rsid w:val="00EA06E9"/>
    <w:rsid w:val="00EA0AEE"/>
    <w:rsid w:val="00EA0BEF"/>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61"/>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5C41"/>
    <w:rsid w:val="00EC67AA"/>
    <w:rsid w:val="00EC7188"/>
    <w:rsid w:val="00EC759E"/>
    <w:rsid w:val="00EC7897"/>
    <w:rsid w:val="00ED0338"/>
    <w:rsid w:val="00ED0BF3"/>
    <w:rsid w:val="00ED0DE3"/>
    <w:rsid w:val="00ED1142"/>
    <w:rsid w:val="00ED1170"/>
    <w:rsid w:val="00ED1B9A"/>
    <w:rsid w:val="00ED2352"/>
    <w:rsid w:val="00ED2462"/>
    <w:rsid w:val="00ED2F06"/>
    <w:rsid w:val="00ED3BA4"/>
    <w:rsid w:val="00ED4C1D"/>
    <w:rsid w:val="00ED5972"/>
    <w:rsid w:val="00ED5C1C"/>
    <w:rsid w:val="00ED679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1F73"/>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0E9F"/>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0F0D"/>
    <w:rsid w:val="00F4112D"/>
    <w:rsid w:val="00F4140F"/>
    <w:rsid w:val="00F41477"/>
    <w:rsid w:val="00F4264D"/>
    <w:rsid w:val="00F4395E"/>
    <w:rsid w:val="00F43A66"/>
    <w:rsid w:val="00F43DE4"/>
    <w:rsid w:val="00F449C0"/>
    <w:rsid w:val="00F45B1F"/>
    <w:rsid w:val="00F45B4D"/>
    <w:rsid w:val="00F45B8B"/>
    <w:rsid w:val="00F460E3"/>
    <w:rsid w:val="00F46735"/>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20E8"/>
    <w:rsid w:val="00F7342A"/>
    <w:rsid w:val="00F73CAB"/>
    <w:rsid w:val="00F73D7F"/>
    <w:rsid w:val="00F743B3"/>
    <w:rsid w:val="00F7451F"/>
    <w:rsid w:val="00F7467F"/>
    <w:rsid w:val="00F747A4"/>
    <w:rsid w:val="00F74984"/>
    <w:rsid w:val="00F7541A"/>
    <w:rsid w:val="00F7609B"/>
    <w:rsid w:val="00F763EC"/>
    <w:rsid w:val="00F76A4A"/>
    <w:rsid w:val="00F775CA"/>
    <w:rsid w:val="00F80761"/>
    <w:rsid w:val="00F825AC"/>
    <w:rsid w:val="00F82623"/>
    <w:rsid w:val="00F83409"/>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3C6"/>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30"/>
    <w:rsid w:val="00FB35D5"/>
    <w:rsid w:val="00FB3AE9"/>
    <w:rsid w:val="00FB3AFB"/>
    <w:rsid w:val="00FB3CC9"/>
    <w:rsid w:val="00FB4ACF"/>
    <w:rsid w:val="00FB4AFE"/>
    <w:rsid w:val="00FB72F4"/>
    <w:rsid w:val="00FB7855"/>
    <w:rsid w:val="00FB7899"/>
    <w:rsid w:val="00FB78E7"/>
    <w:rsid w:val="00FB796B"/>
    <w:rsid w:val="00FB7AB9"/>
    <w:rsid w:val="00FC016A"/>
    <w:rsid w:val="00FC096C"/>
    <w:rsid w:val="00FC0CB2"/>
    <w:rsid w:val="00FC0FDC"/>
    <w:rsid w:val="00FC10F9"/>
    <w:rsid w:val="00FC2048"/>
    <w:rsid w:val="00FC22F4"/>
    <w:rsid w:val="00FC283C"/>
    <w:rsid w:val="00FC2FB3"/>
    <w:rsid w:val="00FC3230"/>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449E"/>
    <w:rsid w:val="00FE54DC"/>
    <w:rsid w:val="00FE5743"/>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FED8DE-9140-47A0-BEF9-86AEFDFA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E85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85D54"/>
    <w:rPr>
      <w:rFonts w:ascii="Courier New" w:hAnsi="Courier New" w:cs="Courier New"/>
      <w:lang w:bidi="ar-SA"/>
    </w:rPr>
  </w:style>
  <w:style w:type="character" w:customStyle="1" w:styleId="y2iqfc">
    <w:name w:val="y2iqfc"/>
    <w:basedOn w:val="a0"/>
    <w:rsid w:val="00E85D54"/>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Àáçàö ñïèñêà3,Bullet Points"/>
    <w:basedOn w:val="a"/>
    <w:link w:val="ListParagraphChar"/>
    <w:rsid w:val="00E85D54"/>
    <w:pPr>
      <w:spacing w:after="160" w:line="259" w:lineRule="auto"/>
      <w:ind w:left="720"/>
      <w:contextualSpacing/>
    </w:pPr>
    <w:rPr>
      <w:rFonts w:ascii="Calibri" w:hAnsi="Calibri"/>
      <w:sz w:val="22"/>
      <w:szCs w:val="22"/>
      <w:lang w:val="en-US" w:eastAsia="en-US" w:bidi="ar-SA"/>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E85D54"/>
    <w:rPr>
      <w:rFonts w:ascii="Calibri" w:hAnsi="Calibri"/>
      <w:sz w:val="22"/>
      <w:szCs w:val="22"/>
      <w:lang w:val="en-US" w:eastAsia="en-US" w:bidi="ar-SA"/>
    </w:rPr>
  </w:style>
  <w:style w:type="character" w:customStyle="1" w:styleId="ezkurwreuab5ozgtqnkl">
    <w:name w:val="ezkurwreuab5ozgtqnkl"/>
    <w:basedOn w:val="a0"/>
    <w:rsid w:val="0002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8A97-9775-4934-B31E-2089EE78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3839</TotalTime>
  <Pages>1</Pages>
  <Words>21666</Words>
  <Characters>123498</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1566</cp:revision>
  <cp:lastPrinted>2018-02-16T07:12:00Z</cp:lastPrinted>
  <dcterms:created xsi:type="dcterms:W3CDTF">2019-10-28T07:04:00Z</dcterms:created>
  <dcterms:modified xsi:type="dcterms:W3CDTF">2025-09-23T06:59:00Z</dcterms:modified>
</cp:coreProperties>
</file>